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107" w:rsidRPr="00646B71" w:rsidRDefault="00F15107" w:rsidP="00F15107">
      <w:pPr>
        <w:pStyle w:val="afb"/>
        <w:spacing w:before="120" w:afterLines="50" w:after="120"/>
        <w:ind w:left="2270" w:hangingChars="942" w:hanging="2270"/>
        <w:rPr>
          <w:rFonts w:ascii="Arial" w:hAnsi="Arial" w:cs="Arial"/>
          <w:bCs/>
          <w:lang w:val="en-US"/>
        </w:rPr>
      </w:pPr>
      <w:bookmarkStart w:id="0" w:name="OLE_LINK1"/>
      <w:bookmarkStart w:id="1" w:name="OLE_LINK2"/>
      <w:bookmarkStart w:id="2" w:name="Title"/>
      <w:bookmarkEnd w:id="2"/>
      <w:r w:rsidRPr="00F15107">
        <w:rPr>
          <w:rFonts w:ascii="Arial" w:hAnsi="Arial" w:cs="Arial"/>
          <w:bCs/>
          <w:lang w:val="en-US"/>
        </w:rPr>
        <w:t>3</w:t>
      </w:r>
      <w:r w:rsidR="008517E2">
        <w:rPr>
          <w:rFonts w:ascii="Arial" w:hAnsi="Arial" w:cs="Arial"/>
          <w:bCs/>
          <w:lang w:val="en-US"/>
        </w:rPr>
        <w:t xml:space="preserve">GPP TSG-RAN WG4 Meeting # </w:t>
      </w:r>
      <w:r w:rsidR="006D4E11">
        <w:rPr>
          <w:rFonts w:ascii="Arial" w:hAnsi="Arial" w:cs="Arial" w:hint="eastAsia"/>
          <w:bCs/>
          <w:lang w:val="en-US"/>
        </w:rPr>
        <w:t>101</w:t>
      </w:r>
      <w:r w:rsidRPr="00F15107">
        <w:rPr>
          <w:rFonts w:ascii="Arial" w:hAnsi="Arial" w:cs="Arial"/>
          <w:bCs/>
          <w:lang w:val="en-US"/>
        </w:rPr>
        <w:t>-e</w:t>
      </w:r>
      <w:r w:rsidRPr="00F15107">
        <w:rPr>
          <w:rFonts w:ascii="Arial" w:hAnsi="Arial" w:cs="Arial"/>
          <w:bCs/>
          <w:lang w:val="en-US"/>
        </w:rPr>
        <w:tab/>
      </w:r>
      <w:r>
        <w:rPr>
          <w:rFonts w:ascii="Arial" w:hAnsi="Arial" w:cs="Arial" w:hint="eastAsia"/>
          <w:bCs/>
          <w:lang w:val="en-US"/>
        </w:rPr>
        <w:tab/>
        <w:t xml:space="preserve">                     </w:t>
      </w:r>
      <w:r w:rsidRPr="00F15107">
        <w:rPr>
          <w:rFonts w:ascii="Arial" w:hAnsi="Arial" w:cs="Arial" w:hint="eastAsia"/>
          <w:bCs/>
          <w:lang w:val="en-US"/>
        </w:rPr>
        <w:t xml:space="preserve"> </w:t>
      </w:r>
      <w:bookmarkStart w:id="3" w:name="_GoBack"/>
      <w:r w:rsidRPr="00F15107">
        <w:rPr>
          <w:rFonts w:ascii="Arial" w:hAnsi="Arial" w:cs="Arial" w:hint="eastAsia"/>
          <w:bCs/>
          <w:lang w:val="en-US"/>
        </w:rPr>
        <w:t xml:space="preserve"> </w:t>
      </w:r>
      <w:r w:rsidR="00646B71" w:rsidRPr="00646B71">
        <w:rPr>
          <w:rFonts w:ascii="Arial" w:hAnsi="Arial" w:cs="Arial"/>
          <w:bCs/>
          <w:lang w:val="en-US"/>
        </w:rPr>
        <w:t>R4-2200143</w:t>
      </w:r>
      <w:bookmarkEnd w:id="3"/>
    </w:p>
    <w:p w:rsidR="00F15107" w:rsidRPr="00F15107" w:rsidRDefault="00F15107" w:rsidP="00F15107">
      <w:pPr>
        <w:pStyle w:val="afb"/>
        <w:spacing w:before="120" w:afterLines="50" w:after="120"/>
        <w:ind w:left="2270" w:hangingChars="942" w:hanging="2270"/>
        <w:rPr>
          <w:rFonts w:ascii="Arial" w:hAnsi="Arial" w:cs="Arial"/>
          <w:bCs/>
          <w:lang w:val="en-US"/>
        </w:rPr>
      </w:pPr>
      <w:r w:rsidRPr="00F15107">
        <w:rPr>
          <w:rFonts w:ascii="Arial" w:hAnsi="Arial" w:cs="Arial"/>
          <w:bCs/>
          <w:lang w:val="en-US"/>
        </w:rPr>
        <w:t xml:space="preserve">Electronic Meeting, </w:t>
      </w:r>
      <w:r w:rsidR="006D4E11">
        <w:rPr>
          <w:rFonts w:ascii="Arial" w:hAnsi="Arial" w:cs="Arial" w:hint="eastAsia"/>
          <w:bCs/>
          <w:lang w:val="en-US"/>
        </w:rPr>
        <w:t>Nov</w:t>
      </w:r>
      <w:r w:rsidR="006D4E11">
        <w:rPr>
          <w:rFonts w:ascii="Arial" w:hAnsi="Arial" w:cs="Arial"/>
          <w:bCs/>
          <w:lang w:val="en-US"/>
        </w:rPr>
        <w:t xml:space="preserve">. </w:t>
      </w:r>
      <w:r w:rsidR="006D4E11">
        <w:rPr>
          <w:rFonts w:ascii="Arial" w:hAnsi="Arial" w:cs="Arial" w:hint="eastAsia"/>
          <w:bCs/>
          <w:lang w:val="en-US"/>
        </w:rPr>
        <w:t>1</w:t>
      </w:r>
      <w:r w:rsidRPr="00F15107">
        <w:rPr>
          <w:rFonts w:ascii="Arial" w:hAnsi="Arial" w:cs="Arial"/>
          <w:bCs/>
          <w:lang w:val="en-US"/>
        </w:rPr>
        <w:t>-</w:t>
      </w:r>
      <w:r w:rsidR="006D4E11">
        <w:rPr>
          <w:rFonts w:ascii="Arial" w:hAnsi="Arial" w:cs="Arial" w:hint="eastAsia"/>
          <w:bCs/>
          <w:lang w:val="en-US"/>
        </w:rPr>
        <w:t>1</w:t>
      </w:r>
      <w:r w:rsidR="006D4E11">
        <w:rPr>
          <w:rFonts w:ascii="Arial" w:hAnsi="Arial" w:cs="Arial"/>
          <w:bCs/>
          <w:lang w:val="en-US"/>
        </w:rPr>
        <w:t>2</w:t>
      </w:r>
      <w:r w:rsidRPr="00F15107">
        <w:rPr>
          <w:rFonts w:ascii="Arial" w:hAnsi="Arial" w:cs="Arial"/>
          <w:bCs/>
          <w:lang w:val="en-US"/>
        </w:rPr>
        <w:t>, 2021</w:t>
      </w:r>
    </w:p>
    <w:bookmarkEnd w:id="0"/>
    <w:bookmarkEnd w:id="1"/>
    <w:p w:rsidR="00055D09" w:rsidRPr="001205FD" w:rsidRDefault="00055D09" w:rsidP="001205FD">
      <w:pPr>
        <w:pStyle w:val="afb"/>
        <w:spacing w:before="120" w:afterLines="50" w:after="120"/>
        <w:ind w:left="2270" w:hangingChars="942" w:hanging="2270"/>
        <w:rPr>
          <w:rFonts w:ascii="Arial" w:hAnsi="Arial" w:cs="Arial"/>
          <w:bCs/>
        </w:rPr>
      </w:pPr>
    </w:p>
    <w:p w:rsidR="00A63EF1" w:rsidRPr="00F15107" w:rsidRDefault="00A63EF1" w:rsidP="00646B71">
      <w:pPr>
        <w:pStyle w:val="afb"/>
        <w:spacing w:before="0" w:after="0" w:line="360" w:lineRule="auto"/>
        <w:jc w:val="left"/>
        <w:rPr>
          <w:rFonts w:ascii="Arial" w:hAnsi="Arial" w:cs="Arial"/>
        </w:rPr>
      </w:pPr>
      <w:r w:rsidRPr="00F15107">
        <w:rPr>
          <w:rFonts w:ascii="Arial" w:hAnsi="Arial" w:cs="Arial"/>
        </w:rPr>
        <w:t xml:space="preserve">Title: </w:t>
      </w:r>
      <w:r w:rsidRPr="00F15107">
        <w:rPr>
          <w:rFonts w:ascii="Arial" w:hAnsi="Arial" w:cs="Arial"/>
        </w:rPr>
        <w:tab/>
      </w:r>
      <w:r w:rsidR="00D83DDB">
        <w:rPr>
          <w:rFonts w:ascii="Arial" w:hAnsi="Arial" w:cs="Arial" w:hint="eastAsia"/>
        </w:rPr>
        <w:t xml:space="preserve">TP </w:t>
      </w:r>
      <w:r w:rsidR="00AD640F">
        <w:rPr>
          <w:rFonts w:ascii="Arial" w:hAnsi="Arial" w:cs="Arial" w:hint="eastAsia"/>
        </w:rPr>
        <w:t>on configured transmitted power</w:t>
      </w:r>
      <w:r w:rsidR="00205911">
        <w:rPr>
          <w:rFonts w:ascii="Arial" w:hAnsi="Arial" w:cs="Arial" w:hint="eastAsia"/>
        </w:rPr>
        <w:t xml:space="preserve"> for intra-band V2X con-current operation</w:t>
      </w:r>
    </w:p>
    <w:p w:rsidR="00C34497" w:rsidRPr="00F15107" w:rsidRDefault="00C34497" w:rsidP="00646B71">
      <w:pPr>
        <w:pStyle w:val="afb"/>
        <w:spacing w:before="0" w:after="0" w:line="360" w:lineRule="auto"/>
        <w:jc w:val="left"/>
        <w:rPr>
          <w:rFonts w:ascii="Arial" w:hAnsi="Arial" w:cs="Arial"/>
        </w:rPr>
      </w:pPr>
      <w:r w:rsidRPr="00F15107">
        <w:rPr>
          <w:rFonts w:ascii="Arial" w:hAnsi="Arial" w:cs="Arial"/>
        </w:rPr>
        <w:t xml:space="preserve">Source: </w:t>
      </w:r>
      <w:r w:rsidRPr="00F15107">
        <w:rPr>
          <w:rFonts w:ascii="Arial" w:hAnsi="Arial" w:cs="Arial"/>
        </w:rPr>
        <w:tab/>
      </w:r>
      <w:r w:rsidRPr="00F15107">
        <w:rPr>
          <w:rFonts w:ascii="Arial" w:hAnsi="Arial" w:cs="Arial" w:hint="eastAsia"/>
        </w:rPr>
        <w:t>CATT</w:t>
      </w:r>
    </w:p>
    <w:p w:rsidR="00C34497" w:rsidRPr="00F15107" w:rsidRDefault="00C34497" w:rsidP="00646B71">
      <w:pPr>
        <w:pStyle w:val="afb"/>
        <w:spacing w:before="0" w:after="0" w:line="360" w:lineRule="auto"/>
        <w:jc w:val="left"/>
        <w:rPr>
          <w:rFonts w:ascii="Arial" w:hAnsi="Arial" w:cs="Arial"/>
        </w:rPr>
      </w:pPr>
      <w:r w:rsidRPr="00F15107">
        <w:rPr>
          <w:rFonts w:ascii="Arial" w:hAnsi="Arial" w:cs="Arial"/>
        </w:rPr>
        <w:t>Agenda item:</w:t>
      </w:r>
      <w:r w:rsidRPr="00F15107">
        <w:rPr>
          <w:rFonts w:ascii="Arial" w:hAnsi="Arial" w:cs="Arial"/>
        </w:rPr>
        <w:tab/>
      </w:r>
      <w:r w:rsidR="00646B71">
        <w:rPr>
          <w:rFonts w:ascii="Arial" w:hAnsi="Arial" w:cs="Arial" w:hint="eastAsia"/>
        </w:rPr>
        <w:t>6</w:t>
      </w:r>
      <w:r w:rsidR="00FE21C2">
        <w:rPr>
          <w:rFonts w:ascii="Arial" w:hAnsi="Arial" w:cs="Arial" w:hint="eastAsia"/>
        </w:rPr>
        <w:t>.15</w:t>
      </w:r>
      <w:r w:rsidR="002165A4" w:rsidRPr="00F15107">
        <w:rPr>
          <w:rFonts w:ascii="Arial" w:hAnsi="Arial" w:cs="Arial" w:hint="eastAsia"/>
        </w:rPr>
        <w:t>.</w:t>
      </w:r>
      <w:r w:rsidR="00646B71">
        <w:rPr>
          <w:rFonts w:ascii="Arial" w:hAnsi="Arial" w:cs="Arial" w:hint="eastAsia"/>
        </w:rPr>
        <w:t>3</w:t>
      </w:r>
      <w:r w:rsidR="00E65ABC">
        <w:rPr>
          <w:rFonts w:ascii="Arial" w:hAnsi="Arial" w:cs="Arial" w:hint="eastAsia"/>
        </w:rPr>
        <w:t>.1</w:t>
      </w:r>
    </w:p>
    <w:p w:rsidR="00012868" w:rsidRPr="00F15107" w:rsidRDefault="00C34497" w:rsidP="00646B71">
      <w:pPr>
        <w:pStyle w:val="afb"/>
        <w:spacing w:before="0" w:after="0" w:line="360" w:lineRule="auto"/>
        <w:jc w:val="left"/>
        <w:rPr>
          <w:rFonts w:ascii="Arial" w:hAnsi="Arial" w:cs="Arial"/>
        </w:rPr>
      </w:pPr>
      <w:r w:rsidRPr="00F15107">
        <w:rPr>
          <w:rFonts w:ascii="Arial" w:hAnsi="Arial" w:cs="Arial"/>
        </w:rPr>
        <w:t>Document for:</w:t>
      </w:r>
      <w:r w:rsidRPr="00F15107">
        <w:rPr>
          <w:rFonts w:ascii="Arial" w:hAnsi="Arial" w:cs="Arial"/>
        </w:rPr>
        <w:tab/>
      </w:r>
      <w:bookmarkStart w:id="4" w:name="DocumentFor"/>
      <w:bookmarkEnd w:id="4"/>
      <w:r w:rsidR="00331ED1" w:rsidRPr="00F15107">
        <w:rPr>
          <w:rFonts w:ascii="Arial" w:hAnsi="Arial" w:cs="Arial" w:hint="eastAsia"/>
        </w:rPr>
        <w:t>Approval</w:t>
      </w:r>
    </w:p>
    <w:p w:rsidR="005D6379" w:rsidRPr="005D6379" w:rsidRDefault="00752C60" w:rsidP="005D637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bookmarkStart w:id="5" w:name="OLE_LINK5"/>
      <w:bookmarkStart w:id="6" w:name="OLE_LINK6"/>
      <w:r w:rsidRPr="00EE4807">
        <w:t>Introduction</w:t>
      </w:r>
    </w:p>
    <w:bookmarkEnd w:id="5"/>
    <w:bookmarkEnd w:id="6"/>
    <w:p w:rsidR="006A097F" w:rsidRDefault="00A25579" w:rsidP="004C4C7A">
      <w:pPr>
        <w:spacing w:before="0" w:after="120"/>
        <w:jc w:val="left"/>
        <w:rPr>
          <w:sz w:val="20"/>
        </w:rPr>
      </w:pPr>
      <w:r>
        <w:rPr>
          <w:rFonts w:hint="eastAsia"/>
          <w:sz w:val="20"/>
        </w:rPr>
        <w:t>In</w:t>
      </w:r>
      <w:r w:rsidR="006A097F">
        <w:rPr>
          <w:rFonts w:hint="eastAsia"/>
          <w:sz w:val="20"/>
        </w:rPr>
        <w:t xml:space="preserve"> last meeting,</w:t>
      </w:r>
      <w:r w:rsidR="006A097F" w:rsidRPr="00A25579">
        <w:rPr>
          <w:rFonts w:hint="eastAsia"/>
          <w:b/>
          <w:sz w:val="20"/>
        </w:rPr>
        <w:t xml:space="preserve"> </w:t>
      </w:r>
      <w:r w:rsidR="006A097F">
        <w:rPr>
          <w:rFonts w:hint="eastAsia"/>
          <w:sz w:val="20"/>
        </w:rPr>
        <w:t xml:space="preserve">RAN4 discussed the configured transmitted power for intra-band V2X operation with no agreement achieved [1]. This </w:t>
      </w:r>
      <w:r w:rsidR="00BD5D69">
        <w:rPr>
          <w:rFonts w:hint="eastAsia"/>
          <w:sz w:val="20"/>
        </w:rPr>
        <w:t>TP will capture the</w:t>
      </w:r>
      <w:r w:rsidR="006A097F">
        <w:rPr>
          <w:rFonts w:hint="eastAsia"/>
          <w:sz w:val="20"/>
        </w:rPr>
        <w:t xml:space="preserve"> configured transmitted power for </w:t>
      </w:r>
      <w:r w:rsidR="00BD5D69">
        <w:rPr>
          <w:rFonts w:hint="eastAsia"/>
          <w:sz w:val="20"/>
        </w:rPr>
        <w:t xml:space="preserve">intra-band </w:t>
      </w:r>
      <w:r w:rsidR="006B21E4">
        <w:rPr>
          <w:rFonts w:hint="eastAsia"/>
          <w:sz w:val="20"/>
        </w:rPr>
        <w:t>V2X con-current operation.</w:t>
      </w:r>
    </w:p>
    <w:p w:rsidR="00962EEC" w:rsidRPr="00E770FB" w:rsidRDefault="00962EEC" w:rsidP="00E770F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Reference</w:t>
      </w:r>
    </w:p>
    <w:p w:rsidR="00E770FB" w:rsidRPr="00E770FB" w:rsidRDefault="00E770FB" w:rsidP="00E770FB">
      <w:pPr>
        <w:pStyle w:val="ab"/>
        <w:numPr>
          <w:ilvl w:val="0"/>
          <w:numId w:val="41"/>
        </w:numPr>
        <w:jc w:val="left"/>
        <w:rPr>
          <w:sz w:val="20"/>
        </w:rPr>
      </w:pPr>
      <w:r>
        <w:rPr>
          <w:sz w:val="20"/>
        </w:rPr>
        <w:t>R4-21</w:t>
      </w:r>
      <w:r>
        <w:rPr>
          <w:rFonts w:hint="eastAsia"/>
          <w:sz w:val="20"/>
        </w:rPr>
        <w:t xml:space="preserve">19988, </w:t>
      </w:r>
      <w:r w:rsidRPr="006009F0">
        <w:rPr>
          <w:sz w:val="20"/>
        </w:rPr>
        <w:t>WF on RF requirements and sync issue for V2X intra-band operation</w:t>
      </w:r>
      <w:r>
        <w:rPr>
          <w:rFonts w:hint="eastAsia"/>
          <w:sz w:val="20"/>
        </w:rPr>
        <w:t>, CATT, RAN4#101-e</w:t>
      </w:r>
    </w:p>
    <w:p w:rsidR="009E2801" w:rsidRPr="009E2801" w:rsidRDefault="009E2801" w:rsidP="001B3D6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Annex</w:t>
      </w:r>
    </w:p>
    <w:p w:rsidR="006739F6" w:rsidRPr="00AD517C" w:rsidRDefault="00FC1922">
      <w:pPr>
        <w:rPr>
          <w:ins w:id="7" w:author="CATT" w:date="2021-09-24T16:58:00Z"/>
          <w:color w:val="FF0000"/>
          <w:sz w:val="22"/>
        </w:rPr>
      </w:pPr>
      <w:bookmarkStart w:id="8" w:name="_Toc389726260"/>
      <w:bookmarkStart w:id="9" w:name="_Toc389726498"/>
      <w:bookmarkStart w:id="10" w:name="_Toc389726706"/>
      <w:bookmarkStart w:id="11" w:name="_Toc408410550"/>
      <w:bookmarkStart w:id="12" w:name="_Toc424910910"/>
      <w:bookmarkStart w:id="13" w:name="_Toc436345279"/>
      <w:r>
        <w:rPr>
          <w:rFonts w:hint="eastAsia"/>
          <w:color w:val="FF0000"/>
          <w:sz w:val="22"/>
        </w:rPr>
        <w:t>***********************************</w:t>
      </w:r>
      <w:r w:rsidR="00D85F78" w:rsidRPr="007F326B">
        <w:rPr>
          <w:rFonts w:hint="eastAsia"/>
          <w:color w:val="FF0000"/>
          <w:sz w:val="28"/>
        </w:rPr>
        <w:t>Start</w:t>
      </w:r>
      <w:r w:rsidR="00D85F78" w:rsidRPr="007F326B">
        <w:rPr>
          <w:color w:val="FF0000"/>
          <w:sz w:val="28"/>
        </w:rPr>
        <w:t xml:space="preserve"> of the T</w:t>
      </w:r>
      <w:r w:rsidR="00D85F78" w:rsidRPr="00035172">
        <w:rPr>
          <w:rFonts w:hint="eastAsia"/>
          <w:color w:val="FF0000"/>
          <w:sz w:val="28"/>
        </w:rPr>
        <w:t>P</w:t>
      </w:r>
      <w:r>
        <w:rPr>
          <w:rFonts w:hint="eastAsia"/>
          <w:color w:val="FF0000"/>
          <w:sz w:val="22"/>
        </w:rPr>
        <w:t>*************************************</w:t>
      </w:r>
      <w:bookmarkEnd w:id="8"/>
      <w:bookmarkEnd w:id="9"/>
      <w:bookmarkEnd w:id="10"/>
      <w:bookmarkEnd w:id="11"/>
      <w:bookmarkEnd w:id="12"/>
      <w:bookmarkEnd w:id="13"/>
    </w:p>
    <w:p w:rsidR="00E478D9" w:rsidRDefault="00E478D9" w:rsidP="00E478D9">
      <w:pPr>
        <w:pStyle w:val="5"/>
        <w:rPr>
          <w:sz w:val="24"/>
        </w:rPr>
      </w:pPr>
      <w:bookmarkStart w:id="14" w:name="_Toc87544702"/>
      <w:r>
        <w:rPr>
          <w:sz w:val="24"/>
        </w:rPr>
        <w:t>5</w:t>
      </w:r>
      <w:r w:rsidRPr="004C6BF0">
        <w:rPr>
          <w:sz w:val="24"/>
        </w:rPr>
        <w:t>.2</w:t>
      </w:r>
      <w:r>
        <w:rPr>
          <w:sz w:val="24"/>
        </w:rPr>
        <w:t>.4.2.4</w:t>
      </w:r>
      <w:r>
        <w:rPr>
          <w:sz w:val="24"/>
        </w:rPr>
        <w:tab/>
        <w:t xml:space="preserve">Configured transmitted </w:t>
      </w:r>
      <w:r w:rsidRPr="004C6BF0">
        <w:rPr>
          <w:sz w:val="24"/>
        </w:rPr>
        <w:t xml:space="preserve">power </w:t>
      </w:r>
      <w:r>
        <w:rPr>
          <w:sz w:val="24"/>
        </w:rPr>
        <w:t>for intra-band con-current V2X operation</w:t>
      </w:r>
      <w:bookmarkEnd w:id="14"/>
    </w:p>
    <w:p w:rsidR="00D35BA5" w:rsidRPr="00A1115A" w:rsidRDefault="00D35BA5" w:rsidP="00D35BA5">
      <w:pPr>
        <w:rPr>
          <w:ins w:id="15" w:author="CATT" w:date="2021-09-24T16:55:00Z"/>
          <w:lang w:eastAsia="ko-KR"/>
        </w:rPr>
      </w:pPr>
      <w:ins w:id="16" w:author="CATT" w:date="2021-09-24T16:55:00Z">
        <w:r w:rsidRPr="00A1115A">
          <w:t xml:space="preserve">When a UE is configured for simultaneous NR V2X </w:t>
        </w:r>
        <w:proofErr w:type="spellStart"/>
        <w:r w:rsidRPr="00A1115A">
          <w:t>sidelink</w:t>
        </w:r>
        <w:proofErr w:type="spellEnd"/>
        <w:r w:rsidRPr="00A1115A">
          <w:t xml:space="preserve"> and N</w:t>
        </w:r>
        <w:r>
          <w:t>R uplink transmissions for int</w:t>
        </w:r>
        <w:r>
          <w:rPr>
            <w:rFonts w:hint="eastAsia"/>
          </w:rPr>
          <w:t>ra</w:t>
        </w:r>
        <w:r w:rsidRPr="00A1115A">
          <w:t>-band con-current operation</w:t>
        </w:r>
        <w:r>
          <w:rPr>
            <w:rFonts w:hint="eastAsia"/>
          </w:rPr>
          <w:t xml:space="preserve"> in </w:t>
        </w:r>
      </w:ins>
      <w:ins w:id="17" w:author="CATT" w:date="2021-09-24T16:56:00Z">
        <w:r>
          <w:rPr>
            <w:rFonts w:hint="eastAsia"/>
          </w:rPr>
          <w:t>B</w:t>
        </w:r>
      </w:ins>
      <w:ins w:id="18" w:author="CATT" w:date="2021-09-24T16:55:00Z">
        <w:r>
          <w:rPr>
            <w:rFonts w:hint="eastAsia"/>
          </w:rPr>
          <w:t>and n79</w:t>
        </w:r>
        <w:r w:rsidRPr="00A1115A">
          <w:t xml:space="preserve">, the UE is allowed to set its configured maximum output power </w:t>
        </w:r>
        <w:proofErr w:type="spellStart"/>
        <w:r w:rsidRPr="00A1115A">
          <w:t>P</w:t>
        </w:r>
        <w:r w:rsidRPr="00A1115A">
          <w:rPr>
            <w:vertAlign w:val="subscript"/>
          </w:rPr>
          <w:t>CMAX</w:t>
        </w:r>
        <w:proofErr w:type="gramStart"/>
        <w:r w:rsidRPr="00A1115A">
          <w:rPr>
            <w:vertAlign w:val="subscript"/>
          </w:rPr>
          <w:t>,</w:t>
        </w:r>
        <w:r w:rsidRPr="00A1115A">
          <w:rPr>
            <w:i/>
            <w:vertAlign w:val="subscript"/>
          </w:rPr>
          <w:t>c</w:t>
        </w:r>
        <w:r w:rsidRPr="00A1115A">
          <w:rPr>
            <w:vertAlign w:val="subscript"/>
          </w:rPr>
          <w:t>,</w:t>
        </w:r>
        <w:r w:rsidRPr="00A1115A">
          <w:rPr>
            <w:rFonts w:hint="eastAsia"/>
            <w:i/>
            <w:vertAlign w:val="subscript"/>
          </w:rPr>
          <w:t>NR</w:t>
        </w:r>
        <w:proofErr w:type="spellEnd"/>
        <w:proofErr w:type="gramEnd"/>
        <w:r w:rsidRPr="00A1115A">
          <w:rPr>
            <w:vertAlign w:val="subscript"/>
          </w:rPr>
          <w:t xml:space="preserve"> </w:t>
        </w:r>
        <w:r w:rsidRPr="00A1115A">
          <w:t>and P</w:t>
        </w:r>
        <w:r w:rsidRPr="00A1115A">
          <w:rPr>
            <w:vertAlign w:val="subscript"/>
          </w:rPr>
          <w:t>CMAX,</w:t>
        </w:r>
        <w:r w:rsidRPr="00A1115A">
          <w:rPr>
            <w:i/>
            <w:vertAlign w:val="subscript"/>
          </w:rPr>
          <w:t>c</w:t>
        </w:r>
        <w:r w:rsidRPr="00A1115A">
          <w:rPr>
            <w:vertAlign w:val="subscript"/>
          </w:rPr>
          <w:t>,</w:t>
        </w:r>
        <w:r w:rsidRPr="00A1115A">
          <w:rPr>
            <w:i/>
            <w:vertAlign w:val="subscript"/>
          </w:rPr>
          <w:t>V2X</w:t>
        </w:r>
        <w:r w:rsidRPr="00A1115A">
          <w:rPr>
            <w:vertAlign w:val="subscript"/>
          </w:rPr>
          <w:t xml:space="preserve"> </w:t>
        </w:r>
        <w:r w:rsidRPr="00A1115A">
          <w:t xml:space="preserve">for the configured NR uplink carrier and the configured NR V2X carrier, respectively, and its total configured maximum output power </w:t>
        </w:r>
        <w:proofErr w:type="spellStart"/>
        <w:r w:rsidRPr="00A1115A">
          <w:t>P</w:t>
        </w:r>
        <w:r w:rsidRPr="00A1115A">
          <w:rPr>
            <w:vertAlign w:val="subscript"/>
          </w:rPr>
          <w:t>CMAX,c</w:t>
        </w:r>
        <w:proofErr w:type="spellEnd"/>
        <w:r w:rsidRPr="00A1115A">
          <w:t>.</w:t>
        </w:r>
      </w:ins>
    </w:p>
    <w:p w:rsidR="00D35BA5" w:rsidRPr="00A1115A" w:rsidRDefault="00D35BA5" w:rsidP="00D35BA5">
      <w:pPr>
        <w:rPr>
          <w:ins w:id="19" w:author="CATT" w:date="2021-09-24T16:55:00Z"/>
        </w:rPr>
      </w:pPr>
      <w:ins w:id="20" w:author="CATT" w:date="2021-09-24T16:55:00Z">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w:t>
        </w:r>
        <w:proofErr w:type="spellStart"/>
        <w:r w:rsidRPr="00A1115A">
          <w:rPr>
            <w:i/>
            <w:vertAlign w:val="subscript"/>
          </w:rPr>
          <w:t>c</w:t>
        </w:r>
        <w:proofErr w:type="gramStart"/>
        <w:r w:rsidRPr="00A1115A">
          <w:rPr>
            <w:vertAlign w:val="subscript"/>
          </w:rPr>
          <w:t>,</w:t>
        </w:r>
        <w:r w:rsidRPr="00A1115A">
          <w:rPr>
            <w:i/>
            <w:vertAlign w:val="subscript"/>
          </w:rPr>
          <w:t>NR</w:t>
        </w:r>
        <w:proofErr w:type="spellEnd"/>
        <w:proofErr w:type="gramEnd"/>
        <w:r w:rsidRPr="00A1115A">
          <w:rPr>
            <w:i/>
          </w:rPr>
          <w:t xml:space="preserve">(p) </w:t>
        </w:r>
        <w:r w:rsidRPr="00A1115A">
          <w:t xml:space="preserve">in slot </w:t>
        </w:r>
        <w:r w:rsidRPr="00A1115A">
          <w:rPr>
            <w:i/>
          </w:rPr>
          <w:t xml:space="preserve">p </w:t>
        </w:r>
        <w:r w:rsidRPr="00A1115A">
          <w:t>for the configured NR uplink carrier shall be set within the bounds:</w:t>
        </w:r>
      </w:ins>
    </w:p>
    <w:p w:rsidR="00D35BA5" w:rsidRPr="00A1115A" w:rsidRDefault="00D35BA5" w:rsidP="00D35BA5">
      <w:pPr>
        <w:pStyle w:val="EQ"/>
        <w:jc w:val="center"/>
        <w:rPr>
          <w:ins w:id="21" w:author="CATT" w:date="2021-09-24T16:55:00Z"/>
          <w:lang w:eastAsia="zh-CN"/>
        </w:rPr>
      </w:pPr>
      <w:ins w:id="22" w:author="CATT" w:date="2021-09-24T16:55:00Z">
        <w:r w:rsidRPr="00A1115A">
          <w:rPr>
            <w:lang w:bidi="bn-IN"/>
          </w:rPr>
          <w:t>P</w:t>
        </w:r>
        <w:r w:rsidRPr="00A1115A">
          <w:rPr>
            <w:vertAlign w:val="subscript"/>
            <w:lang w:bidi="bn-IN"/>
          </w:rPr>
          <w:t>CMAX_</w:t>
        </w:r>
        <w:r w:rsidRPr="00A1115A">
          <w:rPr>
            <w:vertAlign w:val="subscript"/>
            <w:lang w:eastAsia="zh-CN" w:bidi="bn-IN"/>
          </w:rPr>
          <w:t>L</w:t>
        </w:r>
        <w:r w:rsidRPr="00A1115A">
          <w:rPr>
            <w:vertAlign w:val="subscript"/>
            <w:lang w:bidi="bn-IN"/>
          </w:rPr>
          <w:t>,</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 xml:space="preserve">≤  </w:t>
        </w: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c,NR </w:t>
        </w:r>
        <w:r w:rsidRPr="00A1115A">
          <w:rPr>
            <w:lang w:eastAsia="zh-CN"/>
          </w:rPr>
          <w:t>(</w:t>
        </w:r>
        <w:r w:rsidRPr="00A1115A">
          <w:rPr>
            <w:i/>
            <w:lang w:eastAsia="zh-CN"/>
          </w:rPr>
          <w:t>p</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w:t>
        </w:r>
      </w:ins>
    </w:p>
    <w:p w:rsidR="00D35BA5" w:rsidRPr="00A1115A" w:rsidRDefault="00D35BA5" w:rsidP="00D35BA5">
      <w:pPr>
        <w:rPr>
          <w:ins w:id="23" w:author="CATT" w:date="2021-09-24T16:55:00Z"/>
          <w:lang w:eastAsia="ko-KR"/>
        </w:rPr>
      </w:pPr>
      <w:proofErr w:type="gramStart"/>
      <w:ins w:id="24" w:author="CATT" w:date="2021-09-24T16:55:00Z">
        <w:r w:rsidRPr="00A1115A">
          <w:t>where</w:t>
        </w:r>
        <w:proofErr w:type="gramEnd"/>
        <w:r w:rsidRPr="00A1115A">
          <w:t xml:space="preserve"> </w:t>
        </w:r>
        <w:proofErr w:type="spellStart"/>
        <w:r w:rsidRPr="00A1115A">
          <w:rPr>
            <w:lang w:bidi="bn-IN"/>
          </w:rPr>
          <w:t>P</w:t>
        </w:r>
        <w:r w:rsidRPr="00A1115A">
          <w:rPr>
            <w:vertAlign w:val="subscript"/>
            <w:lang w:bidi="bn-IN"/>
          </w:rPr>
          <w:t>CMAX_L,</w:t>
        </w:r>
        <w:r w:rsidRPr="00A1115A">
          <w:rPr>
            <w:i/>
            <w:vertAlign w:val="subscript"/>
            <w:lang w:bidi="bn-IN"/>
          </w:rPr>
          <w:t>c,NR</w:t>
        </w:r>
        <w:proofErr w:type="spellEnd"/>
        <w:r w:rsidRPr="00A1115A">
          <w:rPr>
            <w:i/>
            <w:vertAlign w:val="subscript"/>
            <w:lang w:bidi="bn-IN"/>
          </w:rPr>
          <w:t xml:space="preserve"> </w:t>
        </w:r>
        <w:r w:rsidRPr="00A1115A">
          <w:rPr>
            <w:lang w:bidi="bn-IN"/>
          </w:rPr>
          <w:t>and</w:t>
        </w:r>
        <w:r w:rsidRPr="00A1115A">
          <w:rPr>
            <w:i/>
            <w:vertAlign w:val="subscript"/>
            <w:lang w:bidi="bn-IN"/>
          </w:rPr>
          <w:t xml:space="preserve"> </w:t>
        </w:r>
        <w:proofErr w:type="spellStart"/>
        <w:r w:rsidRPr="00A1115A">
          <w:rPr>
            <w:lang w:bidi="bn-IN"/>
          </w:rPr>
          <w:t>P</w:t>
        </w:r>
        <w:r w:rsidRPr="00A1115A">
          <w:rPr>
            <w:vertAlign w:val="subscript"/>
            <w:lang w:bidi="bn-IN"/>
          </w:rPr>
          <w:t>CMAX_H,</w:t>
        </w:r>
        <w:r w:rsidRPr="00A1115A">
          <w:rPr>
            <w:i/>
            <w:vertAlign w:val="subscript"/>
            <w:lang w:bidi="bn-IN"/>
          </w:rPr>
          <w:t>c,NR</w:t>
        </w:r>
        <w:proofErr w:type="spellEnd"/>
        <w:r w:rsidRPr="00A1115A">
          <w:rPr>
            <w:i/>
            <w:lang w:bidi="bn-IN"/>
          </w:rPr>
          <w:t xml:space="preserve"> </w:t>
        </w:r>
        <w:r w:rsidRPr="00A1115A">
          <w:rPr>
            <w:lang w:bidi="bn-IN"/>
          </w:rPr>
          <w:t xml:space="preserve">are the limits for a serving cell c as specified in </w:t>
        </w:r>
        <w:r w:rsidRPr="00A1115A">
          <w:t>clause 6.2.4.</w:t>
        </w:r>
      </w:ins>
    </w:p>
    <w:p w:rsidR="00D35BA5" w:rsidRPr="00A1115A" w:rsidRDefault="00D35BA5" w:rsidP="00D35BA5">
      <w:pPr>
        <w:rPr>
          <w:ins w:id="25" w:author="CATT" w:date="2021-09-24T16:55:00Z"/>
        </w:rPr>
      </w:pPr>
      <w:ins w:id="26" w:author="CATT" w:date="2021-09-24T16:55:00Z">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c</w:t>
        </w:r>
        <w:proofErr w:type="gramStart"/>
        <w:r w:rsidRPr="00A1115A">
          <w:rPr>
            <w:vertAlign w:val="subscript"/>
          </w:rPr>
          <w:t>,</w:t>
        </w:r>
        <w:r w:rsidRPr="00A1115A">
          <w:rPr>
            <w:i/>
            <w:vertAlign w:val="subscript"/>
          </w:rPr>
          <w:t>V2X</w:t>
        </w:r>
        <w:proofErr w:type="gramEnd"/>
        <w:r w:rsidRPr="00A1115A">
          <w:rPr>
            <w:i/>
            <w:vertAlign w:val="subscript"/>
          </w:rPr>
          <w:t xml:space="preserve"> </w:t>
        </w:r>
        <w:r w:rsidRPr="00A1115A">
          <w:rPr>
            <w:i/>
          </w:rPr>
          <w:t xml:space="preserve">(q) </w:t>
        </w:r>
        <w:r w:rsidRPr="00A1115A">
          <w:t>in slot</w:t>
        </w:r>
        <w:r w:rsidRPr="00A1115A">
          <w:rPr>
            <w:i/>
          </w:rPr>
          <w:t xml:space="preserve"> q </w:t>
        </w:r>
        <w:r w:rsidRPr="00A1115A">
          <w:t>for the configured NR V2X carrier shall be set within the bounds:</w:t>
        </w:r>
      </w:ins>
    </w:p>
    <w:p w:rsidR="00D35BA5" w:rsidRPr="00D35BA5" w:rsidRDefault="00D35BA5" w:rsidP="00D35BA5">
      <w:pPr>
        <w:pStyle w:val="EQ"/>
        <w:jc w:val="center"/>
        <w:rPr>
          <w:ins w:id="27" w:author="CATT" w:date="2021-09-24T16:55:00Z"/>
          <w:lang w:eastAsia="zh-CN"/>
        </w:rPr>
      </w:pPr>
      <w:ins w:id="28" w:author="CATT" w:date="2021-09-24T16:55:00Z">
        <w:r w:rsidRPr="00D35BA5">
          <w:rPr>
            <w:rFonts w:cs="Geneva"/>
            <w:lang w:bidi="bn-IN"/>
            <w:rPrChange w:id="29" w:author="CATT" w:date="2021-09-24T16:57:00Z">
              <w:rPr>
                <w:rFonts w:cs="Geneva"/>
                <w:noProof w:val="0"/>
                <w:sz w:val="21"/>
                <w:szCs w:val="22"/>
                <w:highlight w:val="yellow"/>
                <w:lang w:eastAsia="zh-CN" w:bidi="bn-IN"/>
              </w:rPr>
            </w:rPrChange>
          </w:rPr>
          <w:t>P</w:t>
        </w:r>
        <w:r w:rsidRPr="00D35BA5">
          <w:rPr>
            <w:rFonts w:cs="Geneva"/>
            <w:vertAlign w:val="subscript"/>
            <w:lang w:bidi="bn-IN"/>
            <w:rPrChange w:id="30" w:author="CATT" w:date="2021-09-24T16:57:00Z">
              <w:rPr>
                <w:rFonts w:cs="Geneva"/>
                <w:noProof w:val="0"/>
                <w:sz w:val="21"/>
                <w:szCs w:val="22"/>
                <w:highlight w:val="yellow"/>
                <w:vertAlign w:val="subscript"/>
                <w:lang w:eastAsia="zh-CN" w:bidi="bn-IN"/>
              </w:rPr>
            </w:rPrChange>
          </w:rPr>
          <w:t>CMAX,</w:t>
        </w:r>
        <w:r w:rsidRPr="00D35BA5">
          <w:rPr>
            <w:rFonts w:cs="Geneva"/>
            <w:i/>
            <w:vertAlign w:val="subscript"/>
            <w:lang w:bidi="bn-IN"/>
            <w:rPrChange w:id="31" w:author="CATT" w:date="2021-09-24T16:57:00Z">
              <w:rPr>
                <w:rFonts w:cs="Geneva"/>
                <w:i/>
                <w:noProof w:val="0"/>
                <w:sz w:val="21"/>
                <w:szCs w:val="22"/>
                <w:highlight w:val="yellow"/>
                <w:vertAlign w:val="subscript"/>
                <w:lang w:eastAsia="zh-CN" w:bidi="bn-IN"/>
              </w:rPr>
            </w:rPrChange>
          </w:rPr>
          <w:t xml:space="preserve">c,V2X </w:t>
        </w:r>
        <w:r w:rsidRPr="00D35BA5">
          <w:rPr>
            <w:lang w:eastAsia="zh-CN"/>
            <w:rPrChange w:id="32" w:author="CATT" w:date="2021-09-24T16:57:00Z">
              <w:rPr>
                <w:noProof w:val="0"/>
                <w:sz w:val="21"/>
                <w:szCs w:val="22"/>
                <w:highlight w:val="yellow"/>
                <w:lang w:eastAsia="zh-CN"/>
              </w:rPr>
            </w:rPrChange>
          </w:rPr>
          <w:t>(</w:t>
        </w:r>
        <w:r w:rsidRPr="00D35BA5">
          <w:rPr>
            <w:i/>
            <w:lang w:eastAsia="zh-CN"/>
            <w:rPrChange w:id="33" w:author="CATT" w:date="2021-09-24T16:57:00Z">
              <w:rPr>
                <w:i/>
                <w:noProof w:val="0"/>
                <w:sz w:val="21"/>
                <w:szCs w:val="22"/>
                <w:highlight w:val="yellow"/>
                <w:lang w:eastAsia="zh-CN"/>
              </w:rPr>
            </w:rPrChange>
          </w:rPr>
          <w:t>q</w:t>
        </w:r>
        <w:r w:rsidRPr="00D35BA5">
          <w:rPr>
            <w:lang w:eastAsia="zh-CN"/>
            <w:rPrChange w:id="34" w:author="CATT" w:date="2021-09-24T16:57:00Z">
              <w:rPr>
                <w:noProof w:val="0"/>
                <w:sz w:val="21"/>
                <w:szCs w:val="22"/>
                <w:highlight w:val="yellow"/>
                <w:lang w:eastAsia="zh-CN"/>
              </w:rPr>
            </w:rPrChange>
          </w:rPr>
          <w:t xml:space="preserve">) </w:t>
        </w:r>
        <w:r w:rsidRPr="00D35BA5">
          <w:rPr>
            <w:rFonts w:hint="eastAsia"/>
            <w:lang w:bidi="bn-IN"/>
            <w:rPrChange w:id="35" w:author="CATT" w:date="2021-09-24T16:57:00Z">
              <w:rPr>
                <w:rFonts w:hint="eastAsia"/>
                <w:noProof w:val="0"/>
                <w:sz w:val="21"/>
                <w:szCs w:val="22"/>
                <w:highlight w:val="yellow"/>
                <w:lang w:eastAsia="zh-CN" w:bidi="bn-IN"/>
              </w:rPr>
            </w:rPrChange>
          </w:rPr>
          <w:t>≤</w:t>
        </w:r>
        <w:r w:rsidRPr="00D35BA5">
          <w:rPr>
            <w:lang w:bidi="bn-IN"/>
            <w:rPrChange w:id="36" w:author="CATT" w:date="2021-09-24T16:57:00Z">
              <w:rPr>
                <w:noProof w:val="0"/>
                <w:sz w:val="21"/>
                <w:szCs w:val="22"/>
                <w:highlight w:val="yellow"/>
                <w:lang w:eastAsia="zh-CN" w:bidi="bn-IN"/>
              </w:rPr>
            </w:rPrChange>
          </w:rPr>
          <w:t xml:space="preserve">  P</w:t>
        </w:r>
        <w:r w:rsidRPr="00D35BA5">
          <w:rPr>
            <w:vertAlign w:val="subscript"/>
            <w:lang w:bidi="bn-IN"/>
            <w:rPrChange w:id="37" w:author="CATT" w:date="2021-09-24T16:57:00Z">
              <w:rPr>
                <w:noProof w:val="0"/>
                <w:sz w:val="21"/>
                <w:szCs w:val="22"/>
                <w:highlight w:val="yellow"/>
                <w:vertAlign w:val="subscript"/>
                <w:lang w:eastAsia="zh-CN" w:bidi="bn-IN"/>
              </w:rPr>
            </w:rPrChange>
          </w:rPr>
          <w:t>CMAX_H,</w:t>
        </w:r>
        <w:r w:rsidRPr="00D35BA5">
          <w:rPr>
            <w:i/>
            <w:vertAlign w:val="subscript"/>
            <w:lang w:bidi="bn-IN"/>
            <w:rPrChange w:id="38" w:author="CATT" w:date="2021-09-24T16:57:00Z">
              <w:rPr>
                <w:i/>
                <w:noProof w:val="0"/>
                <w:sz w:val="21"/>
                <w:szCs w:val="22"/>
                <w:highlight w:val="yellow"/>
                <w:vertAlign w:val="subscript"/>
                <w:lang w:eastAsia="zh-CN" w:bidi="bn-IN"/>
              </w:rPr>
            </w:rPrChange>
          </w:rPr>
          <w:t>c,V2X</w:t>
        </w:r>
        <w:r w:rsidRPr="00D35BA5">
          <w:rPr>
            <w:lang w:eastAsia="zh-CN"/>
            <w:rPrChange w:id="39" w:author="CATT" w:date="2021-09-24T16:57:00Z">
              <w:rPr>
                <w:noProof w:val="0"/>
                <w:sz w:val="21"/>
                <w:szCs w:val="22"/>
                <w:highlight w:val="yellow"/>
                <w:lang w:eastAsia="zh-CN"/>
              </w:rPr>
            </w:rPrChange>
          </w:rPr>
          <w:t xml:space="preserve"> (</w:t>
        </w:r>
        <w:r w:rsidRPr="00D35BA5">
          <w:rPr>
            <w:i/>
            <w:lang w:eastAsia="zh-CN"/>
            <w:rPrChange w:id="40" w:author="CATT" w:date="2021-09-24T16:57:00Z">
              <w:rPr>
                <w:i/>
                <w:noProof w:val="0"/>
                <w:sz w:val="21"/>
                <w:szCs w:val="22"/>
                <w:highlight w:val="yellow"/>
                <w:lang w:eastAsia="zh-CN"/>
              </w:rPr>
            </w:rPrChange>
          </w:rPr>
          <w:t>q</w:t>
        </w:r>
        <w:r w:rsidRPr="00D35BA5">
          <w:rPr>
            <w:lang w:eastAsia="zh-CN"/>
            <w:rPrChange w:id="41" w:author="CATT" w:date="2021-09-24T16:57:00Z">
              <w:rPr>
                <w:noProof w:val="0"/>
                <w:sz w:val="21"/>
                <w:szCs w:val="22"/>
                <w:highlight w:val="yellow"/>
                <w:lang w:eastAsia="zh-CN"/>
              </w:rPr>
            </w:rPrChange>
          </w:rPr>
          <w:t>)</w:t>
        </w:r>
      </w:ins>
    </w:p>
    <w:p w:rsidR="00D35BA5" w:rsidRPr="00D35BA5" w:rsidRDefault="00D35BA5" w:rsidP="00D35BA5">
      <w:pPr>
        <w:rPr>
          <w:ins w:id="42" w:author="CATT" w:date="2021-09-24T16:55:00Z"/>
          <w:lang w:eastAsia="ko-KR"/>
        </w:rPr>
      </w:pPr>
      <w:proofErr w:type="gramStart"/>
      <w:ins w:id="43" w:author="CATT" w:date="2021-09-24T16:55:00Z">
        <w:r w:rsidRPr="00D35BA5">
          <w:t>where</w:t>
        </w:r>
        <w:proofErr w:type="gramEnd"/>
        <w:r w:rsidRPr="00D35BA5">
          <w:t xml:space="preserve"> </w:t>
        </w:r>
        <w:r w:rsidRPr="00D35BA5">
          <w:rPr>
            <w:lang w:bidi="bn-IN"/>
          </w:rPr>
          <w:t>P</w:t>
        </w:r>
        <w:r w:rsidRPr="00D35BA5">
          <w:rPr>
            <w:vertAlign w:val="subscript"/>
            <w:lang w:bidi="bn-IN"/>
          </w:rPr>
          <w:t>CMAX_H,</w:t>
        </w:r>
        <w:r w:rsidRPr="00D35BA5">
          <w:rPr>
            <w:i/>
            <w:vertAlign w:val="subscript"/>
            <w:lang w:bidi="bn-IN"/>
          </w:rPr>
          <w:t>c,V2X</w:t>
        </w:r>
        <w:r w:rsidRPr="00D35BA5">
          <w:rPr>
            <w:i/>
            <w:lang w:bidi="bn-IN"/>
          </w:rPr>
          <w:t xml:space="preserve"> </w:t>
        </w:r>
        <w:r w:rsidRPr="00D35BA5">
          <w:rPr>
            <w:lang w:bidi="bn-IN"/>
          </w:rPr>
          <w:t xml:space="preserve">is the limit as specified in </w:t>
        </w:r>
        <w:r w:rsidRPr="00D35BA5">
          <w:t>clause 6.2E.4.</w:t>
        </w:r>
      </w:ins>
    </w:p>
    <w:p w:rsidR="00D35BA5" w:rsidRPr="00D35BA5" w:rsidRDefault="00D35BA5" w:rsidP="00D35BA5">
      <w:pPr>
        <w:rPr>
          <w:ins w:id="44" w:author="CATT" w:date="2021-09-24T16:55:00Z"/>
          <w:lang w:bidi="bn-IN"/>
        </w:rPr>
      </w:pPr>
      <w:ins w:id="45" w:author="CATT" w:date="2021-09-24T16:55:00Z">
        <w:r w:rsidRPr="00D35BA5">
          <w:rPr>
            <w:lang w:bidi="bn-IN"/>
          </w:rPr>
          <w:t xml:space="preserve">The total UE configured maximum output power </w:t>
        </w:r>
        <w:r w:rsidRPr="00D35BA5">
          <w:rPr>
            <w:rFonts w:cs="Geneva"/>
            <w:lang w:bidi="bn-IN"/>
          </w:rPr>
          <w:t>P</w:t>
        </w:r>
        <w:r w:rsidRPr="00D35BA5">
          <w:rPr>
            <w:rFonts w:cs="Geneva"/>
            <w:vertAlign w:val="subscript"/>
            <w:lang w:bidi="bn-IN"/>
          </w:rPr>
          <w:t xml:space="preserve">CMAX </w:t>
        </w:r>
        <w:r w:rsidRPr="00D35BA5">
          <w:t>(</w:t>
        </w:r>
        <w:proofErr w:type="spellStart"/>
        <w:r w:rsidRPr="00D35BA5">
          <w:rPr>
            <w:i/>
          </w:rPr>
          <w:t>p</w:t>
        </w:r>
        <w:proofErr w:type="gramStart"/>
        <w:r w:rsidRPr="00D35BA5">
          <w:rPr>
            <w:i/>
          </w:rPr>
          <w:t>,q</w:t>
        </w:r>
        <w:proofErr w:type="spellEnd"/>
        <w:proofErr w:type="gramEnd"/>
        <w:r w:rsidRPr="00D35BA5">
          <w:t xml:space="preserve">) </w:t>
        </w:r>
        <w:r w:rsidRPr="00D35BA5">
          <w:rPr>
            <w:rFonts w:cs="Geneva"/>
            <w:lang w:bidi="bn-IN"/>
          </w:rPr>
          <w:t xml:space="preserve">in a slot </w:t>
        </w:r>
        <w:r w:rsidRPr="00D35BA5">
          <w:rPr>
            <w:rFonts w:cs="Geneva"/>
            <w:i/>
            <w:lang w:bidi="bn-IN"/>
          </w:rPr>
          <w:t xml:space="preserve">p </w:t>
        </w:r>
        <w:r w:rsidRPr="00D35BA5">
          <w:rPr>
            <w:rFonts w:cs="Geneva"/>
            <w:lang w:bidi="bn-IN"/>
          </w:rPr>
          <w:t xml:space="preserve">of NR uplink carrier and a slot </w:t>
        </w:r>
        <w:r w:rsidRPr="00D35BA5">
          <w:rPr>
            <w:rFonts w:cs="Geneva"/>
            <w:i/>
            <w:lang w:bidi="bn-IN"/>
          </w:rPr>
          <w:t xml:space="preserve">q </w:t>
        </w:r>
        <w:r w:rsidRPr="00D35BA5">
          <w:rPr>
            <w:rFonts w:cs="Geneva"/>
            <w:lang w:bidi="bn-IN"/>
          </w:rPr>
          <w:t xml:space="preserve">of NR V2X </w:t>
        </w:r>
        <w:proofErr w:type="spellStart"/>
        <w:r w:rsidRPr="00D35BA5">
          <w:rPr>
            <w:rFonts w:cs="Geneva"/>
            <w:lang w:bidi="bn-IN"/>
          </w:rPr>
          <w:t>sidelink</w:t>
        </w:r>
        <w:proofErr w:type="spellEnd"/>
        <w:r w:rsidRPr="00D35BA5">
          <w:rPr>
            <w:rFonts w:cs="Geneva"/>
            <w:lang w:bidi="bn-IN"/>
          </w:rPr>
          <w:t xml:space="preserve"> that overlap in time </w:t>
        </w:r>
        <w:r w:rsidRPr="00D35BA5">
          <w:rPr>
            <w:lang w:bidi="bn-IN"/>
          </w:rPr>
          <w:t>shall be set within the following bounds for synchronous and asynchronous operation unless stated otherwise:</w:t>
        </w:r>
      </w:ins>
    </w:p>
    <w:p w:rsidR="00D35BA5" w:rsidRPr="00D35BA5" w:rsidRDefault="00D35BA5" w:rsidP="00D35BA5">
      <w:pPr>
        <w:pStyle w:val="EQ"/>
        <w:jc w:val="center"/>
        <w:rPr>
          <w:ins w:id="46" w:author="CATT" w:date="2021-09-24T16:55:00Z"/>
        </w:rPr>
      </w:pPr>
      <w:ins w:id="47" w:author="CATT" w:date="2021-09-24T16:55:00Z">
        <w:r w:rsidRPr="00D35BA5">
          <w:rPr>
            <w:lang w:bidi="bn-IN"/>
          </w:rPr>
          <w:t>P</w:t>
        </w:r>
        <w:r w:rsidRPr="00D35BA5">
          <w:rPr>
            <w:vertAlign w:val="subscript"/>
            <w:lang w:bidi="bn-IN"/>
          </w:rPr>
          <w:t xml:space="preserve">CMAX_L </w:t>
        </w:r>
        <w:r w:rsidRPr="00D35BA5">
          <w:t>(</w:t>
        </w:r>
        <w:r w:rsidRPr="00D35BA5">
          <w:rPr>
            <w:i/>
          </w:rPr>
          <w:t>p,q</w:t>
        </w:r>
        <w:r w:rsidRPr="00D35BA5">
          <w:t xml:space="preserve">) </w:t>
        </w:r>
        <w:r w:rsidRPr="00D35BA5">
          <w:rPr>
            <w:rFonts w:hint="eastAsia"/>
            <w:lang w:bidi="bn-IN"/>
          </w:rPr>
          <w:t>≤</w:t>
        </w:r>
        <w:r w:rsidRPr="00D35BA5">
          <w:rPr>
            <w:rFonts w:hint="eastAsia"/>
            <w:lang w:bidi="bn-IN"/>
          </w:rPr>
          <w:t xml:space="preserve">  </w:t>
        </w:r>
        <w:r w:rsidRPr="00D35BA5">
          <w:rPr>
            <w:rFonts w:cs="Geneva"/>
            <w:lang w:bidi="bn-IN"/>
          </w:rPr>
          <w:t>P</w:t>
        </w:r>
        <w:r w:rsidRPr="00D35BA5">
          <w:rPr>
            <w:rFonts w:cs="Geneva"/>
            <w:vertAlign w:val="subscript"/>
            <w:lang w:bidi="bn-IN"/>
          </w:rPr>
          <w:t xml:space="preserve">CMAX </w:t>
        </w:r>
        <w:r w:rsidRPr="00D35BA5">
          <w:t>(</w:t>
        </w:r>
        <w:r w:rsidRPr="00D35BA5">
          <w:rPr>
            <w:i/>
          </w:rPr>
          <w:t>p,q</w:t>
        </w:r>
        <w:r w:rsidRPr="00D35BA5">
          <w:t xml:space="preserve">)  </w:t>
        </w:r>
        <w:r w:rsidRPr="00D35BA5">
          <w:rPr>
            <w:rFonts w:hint="eastAsia"/>
            <w:lang w:bidi="bn-IN"/>
          </w:rPr>
          <w:t>≤</w:t>
        </w:r>
        <w:r w:rsidRPr="00D35BA5">
          <w:rPr>
            <w:rFonts w:hint="eastAsia"/>
            <w:lang w:bidi="bn-IN"/>
          </w:rPr>
          <w:t xml:space="preserve">  </w:t>
        </w:r>
        <w:r w:rsidRPr="00D35BA5">
          <w:rPr>
            <w:rFonts w:cs="Geneva"/>
            <w:lang w:bidi="bn-IN"/>
          </w:rPr>
          <w:t>P</w:t>
        </w:r>
        <w:r w:rsidRPr="00D35BA5">
          <w:rPr>
            <w:rFonts w:cs="Geneva"/>
            <w:vertAlign w:val="subscript"/>
            <w:lang w:bidi="bn-IN"/>
          </w:rPr>
          <w:t xml:space="preserve">CMAX_H </w:t>
        </w:r>
        <w:r w:rsidRPr="00D35BA5">
          <w:t>(</w:t>
        </w:r>
        <w:r w:rsidRPr="00D35BA5">
          <w:rPr>
            <w:i/>
          </w:rPr>
          <w:t>p,q</w:t>
        </w:r>
        <w:r w:rsidRPr="00D35BA5">
          <w:t>)</w:t>
        </w:r>
      </w:ins>
    </w:p>
    <w:p w:rsidR="00D35BA5" w:rsidRPr="00D35BA5" w:rsidRDefault="00D35BA5" w:rsidP="00D35BA5">
      <w:pPr>
        <w:rPr>
          <w:ins w:id="48" w:author="CATT" w:date="2021-09-24T16:55:00Z"/>
          <w:lang w:bidi="bn-IN"/>
        </w:rPr>
      </w:pPr>
      <w:proofErr w:type="gramStart"/>
      <w:ins w:id="49" w:author="CATT" w:date="2021-09-24T16:55:00Z">
        <w:r w:rsidRPr="00D35BA5">
          <w:rPr>
            <w:lang w:val="en-US"/>
          </w:rPr>
          <w:t>with</w:t>
        </w:r>
        <w:proofErr w:type="gramEnd"/>
      </w:ins>
    </w:p>
    <w:p w:rsidR="00D35BA5" w:rsidRPr="00D35BA5" w:rsidRDefault="00D35BA5" w:rsidP="00D35BA5">
      <w:pPr>
        <w:pStyle w:val="EQ"/>
        <w:jc w:val="center"/>
        <w:rPr>
          <w:ins w:id="50" w:author="CATT" w:date="2021-09-24T16:55:00Z"/>
          <w:noProof w:val="0"/>
          <w:lang w:bidi="bn-IN"/>
          <w:rPrChange w:id="51" w:author="CATT" w:date="2021-09-24T16:57:00Z">
            <w:rPr>
              <w:ins w:id="52" w:author="CATT" w:date="2021-09-24T16:55:00Z"/>
              <w:noProof w:val="0"/>
              <w:highlight w:val="yellow"/>
              <w:lang w:bidi="bn-IN"/>
            </w:rPr>
          </w:rPrChange>
        </w:rPr>
      </w:pPr>
      <w:ins w:id="53" w:author="CATT" w:date="2021-09-24T16:55:00Z">
        <w:r w:rsidRPr="00D35BA5">
          <w:rPr>
            <w:noProof w:val="0"/>
            <w:lang w:bidi="bn-IN"/>
            <w:rPrChange w:id="54" w:author="CATT" w:date="2021-09-24T16:57:00Z">
              <w:rPr>
                <w:noProof w:val="0"/>
                <w:sz w:val="21"/>
                <w:szCs w:val="22"/>
                <w:highlight w:val="yellow"/>
                <w:lang w:eastAsia="zh-CN" w:bidi="bn-IN"/>
              </w:rPr>
            </w:rPrChange>
          </w:rPr>
          <w:t>P</w:t>
        </w:r>
        <w:r w:rsidRPr="00D35BA5">
          <w:rPr>
            <w:noProof w:val="0"/>
            <w:vertAlign w:val="subscript"/>
            <w:lang w:bidi="bn-IN"/>
            <w:rPrChange w:id="55" w:author="CATT" w:date="2021-09-24T16:57:00Z">
              <w:rPr>
                <w:noProof w:val="0"/>
                <w:sz w:val="21"/>
                <w:szCs w:val="22"/>
                <w:highlight w:val="yellow"/>
                <w:vertAlign w:val="subscript"/>
                <w:lang w:eastAsia="zh-CN" w:bidi="bn-IN"/>
              </w:rPr>
            </w:rPrChange>
          </w:rPr>
          <w:t xml:space="preserve">CMAX_L </w:t>
        </w:r>
        <w:r w:rsidRPr="00D35BA5">
          <w:rPr>
            <w:rPrChange w:id="56" w:author="CATT" w:date="2021-09-24T16:57:00Z">
              <w:rPr>
                <w:noProof w:val="0"/>
                <w:sz w:val="21"/>
                <w:szCs w:val="22"/>
                <w:highlight w:val="yellow"/>
                <w:lang w:eastAsia="zh-CN"/>
              </w:rPr>
            </w:rPrChange>
          </w:rPr>
          <w:t>(</w:t>
        </w:r>
        <w:r w:rsidRPr="00D35BA5">
          <w:rPr>
            <w:i/>
            <w:rPrChange w:id="57" w:author="CATT" w:date="2021-09-24T16:57:00Z">
              <w:rPr>
                <w:i/>
                <w:noProof w:val="0"/>
                <w:sz w:val="21"/>
                <w:szCs w:val="22"/>
                <w:highlight w:val="yellow"/>
                <w:lang w:eastAsia="zh-CN"/>
              </w:rPr>
            </w:rPrChange>
          </w:rPr>
          <w:t>p,q</w:t>
        </w:r>
        <w:r w:rsidRPr="00D35BA5">
          <w:rPr>
            <w:rPrChange w:id="58" w:author="CATT" w:date="2021-09-24T16:57:00Z">
              <w:rPr>
                <w:noProof w:val="0"/>
                <w:sz w:val="21"/>
                <w:szCs w:val="22"/>
                <w:highlight w:val="yellow"/>
                <w:lang w:eastAsia="zh-CN"/>
              </w:rPr>
            </w:rPrChange>
          </w:rPr>
          <w:t xml:space="preserve">) = </w:t>
        </w:r>
        <w:r w:rsidRPr="00D35BA5">
          <w:rPr>
            <w:lang w:bidi="bn-IN"/>
            <w:rPrChange w:id="59" w:author="CATT" w:date="2021-09-24T16:57:00Z">
              <w:rPr>
                <w:noProof w:val="0"/>
                <w:sz w:val="21"/>
                <w:szCs w:val="22"/>
                <w:highlight w:val="yellow"/>
                <w:lang w:eastAsia="zh-CN" w:bidi="bn-IN"/>
              </w:rPr>
            </w:rPrChange>
          </w:rPr>
          <w:t xml:space="preserve"> P</w:t>
        </w:r>
        <w:r w:rsidRPr="00D35BA5">
          <w:rPr>
            <w:vertAlign w:val="subscript"/>
            <w:lang w:bidi="bn-IN"/>
            <w:rPrChange w:id="60" w:author="CATT" w:date="2021-09-24T16:57:00Z">
              <w:rPr>
                <w:noProof w:val="0"/>
                <w:sz w:val="21"/>
                <w:szCs w:val="22"/>
                <w:highlight w:val="yellow"/>
                <w:vertAlign w:val="subscript"/>
                <w:lang w:eastAsia="zh-CN" w:bidi="bn-IN"/>
              </w:rPr>
            </w:rPrChange>
          </w:rPr>
          <w:t>CMAX_L,</w:t>
        </w:r>
        <w:r w:rsidRPr="00D35BA5">
          <w:rPr>
            <w:i/>
            <w:vertAlign w:val="subscript"/>
            <w:lang w:bidi="bn-IN"/>
            <w:rPrChange w:id="61" w:author="CATT" w:date="2021-09-24T16:57:00Z">
              <w:rPr>
                <w:i/>
                <w:noProof w:val="0"/>
                <w:sz w:val="21"/>
                <w:szCs w:val="22"/>
                <w:highlight w:val="yellow"/>
                <w:vertAlign w:val="subscript"/>
                <w:lang w:eastAsia="zh-CN" w:bidi="bn-IN"/>
              </w:rPr>
            </w:rPrChange>
          </w:rPr>
          <w:t>c,NR</w:t>
        </w:r>
        <w:r w:rsidRPr="00D35BA5">
          <w:rPr>
            <w:lang w:bidi="bn-IN"/>
            <w:rPrChange w:id="62" w:author="CATT" w:date="2021-09-24T16:57:00Z">
              <w:rPr>
                <w:noProof w:val="0"/>
                <w:sz w:val="21"/>
                <w:szCs w:val="22"/>
                <w:highlight w:val="yellow"/>
                <w:lang w:eastAsia="zh-CN" w:bidi="bn-IN"/>
              </w:rPr>
            </w:rPrChange>
          </w:rPr>
          <w:t xml:space="preserve"> </w:t>
        </w:r>
        <w:r w:rsidRPr="00D35BA5">
          <w:rPr>
            <w:lang w:val="en-US" w:eastAsia="zh-CN"/>
            <w:rPrChange w:id="63" w:author="CATT" w:date="2021-09-24T16:57:00Z">
              <w:rPr>
                <w:noProof w:val="0"/>
                <w:sz w:val="21"/>
                <w:szCs w:val="22"/>
                <w:highlight w:val="yellow"/>
                <w:lang w:val="en-US" w:eastAsia="zh-CN"/>
              </w:rPr>
            </w:rPrChange>
          </w:rPr>
          <w:t>(</w:t>
        </w:r>
        <w:r w:rsidRPr="00D35BA5">
          <w:rPr>
            <w:i/>
            <w:lang w:val="en-US" w:eastAsia="zh-CN"/>
            <w:rPrChange w:id="64" w:author="CATT" w:date="2021-09-24T16:57:00Z">
              <w:rPr>
                <w:i/>
                <w:noProof w:val="0"/>
                <w:sz w:val="21"/>
                <w:szCs w:val="22"/>
                <w:highlight w:val="yellow"/>
                <w:lang w:val="en-US" w:eastAsia="zh-CN"/>
              </w:rPr>
            </w:rPrChange>
          </w:rPr>
          <w:t>p</w:t>
        </w:r>
        <w:r w:rsidRPr="00D35BA5">
          <w:rPr>
            <w:lang w:val="en-US" w:eastAsia="zh-CN"/>
            <w:rPrChange w:id="65" w:author="CATT" w:date="2021-09-24T16:57:00Z">
              <w:rPr>
                <w:noProof w:val="0"/>
                <w:sz w:val="21"/>
                <w:szCs w:val="22"/>
                <w:highlight w:val="yellow"/>
                <w:lang w:val="en-US" w:eastAsia="zh-CN"/>
              </w:rPr>
            </w:rPrChange>
          </w:rPr>
          <w:t>)</w:t>
        </w:r>
      </w:ins>
    </w:p>
    <w:p w:rsidR="00D35BA5" w:rsidRPr="006C6F3D" w:rsidRDefault="00D35BA5" w:rsidP="00D35BA5">
      <w:pPr>
        <w:pStyle w:val="EQ"/>
        <w:jc w:val="center"/>
        <w:rPr>
          <w:ins w:id="66" w:author="CATT" w:date="2021-09-24T16:57:00Z"/>
          <w:noProof w:val="0"/>
          <w:lang w:eastAsia="zh-CN" w:bidi="bn-IN"/>
        </w:rPr>
      </w:pPr>
      <w:ins w:id="67" w:author="CATT" w:date="2021-09-24T16:57:00Z">
        <w:r w:rsidRPr="006C6F3D">
          <w:rPr>
            <w:noProof w:val="0"/>
            <w:lang w:bidi="bn-IN"/>
          </w:rPr>
          <w:t>P</w:t>
        </w:r>
        <w:r w:rsidRPr="006C6F3D">
          <w:rPr>
            <w:noProof w:val="0"/>
            <w:vertAlign w:val="subscript"/>
            <w:lang w:bidi="bn-IN"/>
          </w:rPr>
          <w:t xml:space="preserve">CMAX_H </w:t>
        </w:r>
        <w:r w:rsidRPr="006C6F3D">
          <w:t>(</w:t>
        </w:r>
        <w:r w:rsidRPr="006C6F3D">
          <w:rPr>
            <w:i/>
          </w:rPr>
          <w:t>p,q</w:t>
        </w:r>
        <w:r w:rsidRPr="006C6F3D">
          <w:t xml:space="preserve">) = </w:t>
        </w:r>
        <w:r>
          <w:rPr>
            <w:rFonts w:hint="eastAsia"/>
            <w:lang w:eastAsia="zh-CN"/>
          </w:rPr>
          <w:t>MIN{</w:t>
        </w:r>
        <w:r w:rsidRPr="006C6F3D">
          <w:rPr>
            <w:noProof w:val="0"/>
            <w:lang w:bidi="bn-IN"/>
          </w:rPr>
          <w:t>10 log</w:t>
        </w:r>
        <w:r w:rsidRPr="006C6F3D">
          <w:rPr>
            <w:noProof w:val="0"/>
            <w:vertAlign w:val="subscript"/>
            <w:lang w:bidi="bn-IN"/>
          </w:rPr>
          <w:t>10</w:t>
        </w:r>
        <w:r w:rsidRPr="006C6F3D">
          <w:rPr>
            <w:noProof w:val="0"/>
            <w:lang w:bidi="bn-IN"/>
          </w:rPr>
          <w:t xml:space="preserve"> </w:t>
        </w:r>
        <w:r w:rsidRPr="006C6F3D">
          <w:t>[</w:t>
        </w:r>
        <w:r w:rsidRPr="006C6F3D">
          <w:rPr>
            <w:lang w:bidi="bn-IN"/>
          </w:rPr>
          <w:t>p</w:t>
        </w:r>
        <w:r w:rsidRPr="006C6F3D">
          <w:rPr>
            <w:vertAlign w:val="subscript"/>
            <w:lang w:bidi="bn-IN"/>
          </w:rPr>
          <w:t>CMAX_H,</w:t>
        </w:r>
        <w:r w:rsidRPr="006C6F3D">
          <w:rPr>
            <w:i/>
            <w:vertAlign w:val="subscript"/>
            <w:lang w:eastAsia="zh-CN" w:bidi="bn-IN"/>
          </w:rPr>
          <w:t>c,NR</w:t>
        </w:r>
        <w:r w:rsidRPr="006C6F3D">
          <w:rPr>
            <w:vertAlign w:val="subscript"/>
            <w:lang w:bidi="bn-IN"/>
          </w:rPr>
          <w:t xml:space="preserve"> </w:t>
        </w:r>
        <w:r w:rsidRPr="006C6F3D">
          <w:rPr>
            <w:lang w:bidi="bn-IN"/>
          </w:rPr>
          <w:t>(</w:t>
        </w:r>
        <w:r w:rsidRPr="006C6F3D">
          <w:rPr>
            <w:i/>
            <w:lang w:bidi="bn-IN"/>
          </w:rPr>
          <w:t>p</w:t>
        </w:r>
        <w:r w:rsidRPr="006C6F3D">
          <w:rPr>
            <w:lang w:bidi="bn-IN"/>
          </w:rPr>
          <w:t>) + p</w:t>
        </w:r>
        <w:r w:rsidRPr="006C6F3D">
          <w:rPr>
            <w:vertAlign w:val="subscript"/>
            <w:lang w:bidi="bn-IN"/>
          </w:rPr>
          <w:t>CMAX_H,</w:t>
        </w:r>
        <w:r w:rsidRPr="006C6F3D">
          <w:rPr>
            <w:i/>
            <w:vertAlign w:val="subscript"/>
            <w:lang w:eastAsia="zh-CN" w:bidi="bn-IN"/>
          </w:rPr>
          <w:t>c,V2X</w:t>
        </w:r>
        <w:r w:rsidRPr="006C6F3D">
          <w:rPr>
            <w:vertAlign w:val="subscript"/>
            <w:lang w:bidi="bn-IN"/>
          </w:rPr>
          <w:t xml:space="preserve"> </w:t>
        </w:r>
        <w:r w:rsidRPr="006C6F3D">
          <w:rPr>
            <w:lang w:bidi="bn-IN"/>
          </w:rPr>
          <w:t>(</w:t>
        </w:r>
        <w:r w:rsidRPr="006C6F3D">
          <w:rPr>
            <w:i/>
            <w:lang w:bidi="bn-IN"/>
          </w:rPr>
          <w:t>q</w:t>
        </w:r>
        <w:r w:rsidRPr="006C6F3D">
          <w:rPr>
            <w:lang w:bidi="bn-IN"/>
          </w:rPr>
          <w:t>)]</w:t>
        </w:r>
        <w:r>
          <w:rPr>
            <w:rFonts w:hint="eastAsia"/>
            <w:lang w:eastAsia="zh-CN" w:bidi="bn-IN"/>
          </w:rPr>
          <w:t>, P</w:t>
        </w:r>
        <w:r w:rsidRPr="00544B5E">
          <w:rPr>
            <w:vertAlign w:val="subscript"/>
            <w:lang w:eastAsia="zh-CN" w:bidi="bn-IN"/>
          </w:rPr>
          <w:t>PowerClass, V2X</w:t>
        </w:r>
        <w:r>
          <w:rPr>
            <w:rFonts w:hint="eastAsia"/>
            <w:lang w:eastAsia="zh-CN" w:bidi="bn-IN"/>
          </w:rPr>
          <w:t>}</w:t>
        </w:r>
      </w:ins>
    </w:p>
    <w:p w:rsidR="00D35BA5" w:rsidRDefault="00D35BA5" w:rsidP="00D35BA5">
      <w:pPr>
        <w:rPr>
          <w:ins w:id="68" w:author="CATT" w:date="2021-09-24T16:57:00Z"/>
        </w:rPr>
      </w:pPr>
      <w:proofErr w:type="gramStart"/>
      <w:ins w:id="69" w:author="CATT" w:date="2021-09-24T16:57:00Z">
        <w:r w:rsidRPr="006C6F3D">
          <w:t>where</w:t>
        </w:r>
        <w:proofErr w:type="gramEnd"/>
        <w:r w:rsidRPr="006C6F3D">
          <w:t xml:space="preserve"> </w:t>
        </w:r>
      </w:ins>
    </w:p>
    <w:p w:rsidR="00D35BA5" w:rsidRPr="00DA48A5" w:rsidRDefault="00D35BA5" w:rsidP="00D35BA5">
      <w:pPr>
        <w:numPr>
          <w:ilvl w:val="0"/>
          <w:numId w:val="43"/>
        </w:numPr>
        <w:overflowPunct/>
        <w:autoSpaceDE/>
        <w:autoSpaceDN/>
        <w:adjustRightInd/>
        <w:spacing w:before="0" w:after="180"/>
        <w:jc w:val="left"/>
        <w:textAlignment w:val="auto"/>
        <w:rPr>
          <w:ins w:id="70" w:author="CATT" w:date="2021-09-24T16:57:00Z"/>
        </w:rPr>
      </w:pPr>
      <w:ins w:id="71" w:author="CATT" w:date="2021-09-24T16:57:00Z">
        <w:r w:rsidRPr="00DA48A5">
          <w:t>p</w:t>
        </w:r>
        <w:r w:rsidRPr="00DA48A5">
          <w:rPr>
            <w:vertAlign w:val="subscript"/>
          </w:rPr>
          <w:t>CMAX_H</w:t>
        </w:r>
        <w:proofErr w:type="gramStart"/>
        <w:r w:rsidRPr="00DA48A5">
          <w:rPr>
            <w:i/>
            <w:vertAlign w:val="subscript"/>
          </w:rPr>
          <w:t>,c,V2X</w:t>
        </w:r>
        <w:proofErr w:type="gramEnd"/>
        <w:r w:rsidRPr="00DA48A5">
          <w:t xml:space="preserve"> and </w:t>
        </w:r>
        <w:proofErr w:type="spellStart"/>
        <w:r w:rsidRPr="00DA48A5">
          <w:t>p</w:t>
        </w:r>
        <w:r w:rsidRPr="00DA48A5">
          <w:rPr>
            <w:vertAlign w:val="subscript"/>
          </w:rPr>
          <w:t>CMAX_H,</w:t>
        </w:r>
        <w:r w:rsidRPr="00DA48A5">
          <w:rPr>
            <w:i/>
            <w:vertAlign w:val="subscript"/>
          </w:rPr>
          <w:t>c,NR</w:t>
        </w:r>
        <w:proofErr w:type="spellEnd"/>
        <w:r w:rsidRPr="00DA48A5">
          <w:rPr>
            <w:vertAlign w:val="subscript"/>
          </w:rPr>
          <w:t xml:space="preserve"> </w:t>
        </w:r>
        <w:r w:rsidRPr="00DA48A5">
          <w:t>are the limits P</w:t>
        </w:r>
        <w:r w:rsidRPr="00DA48A5">
          <w:rPr>
            <w:vertAlign w:val="subscript"/>
          </w:rPr>
          <w:t>CMAX_H,</w:t>
        </w:r>
        <w:r w:rsidRPr="00DA48A5">
          <w:rPr>
            <w:i/>
            <w:vertAlign w:val="subscript"/>
          </w:rPr>
          <w:t>c,V2X</w:t>
        </w:r>
        <w:r w:rsidRPr="00DA48A5">
          <w:t xml:space="preserve"> </w:t>
        </w:r>
        <w:r w:rsidRPr="00DA48A5">
          <w:rPr>
            <w:lang w:val="en-US"/>
          </w:rPr>
          <w:t>(</w:t>
        </w:r>
        <w:r w:rsidRPr="00DA48A5">
          <w:rPr>
            <w:i/>
            <w:lang w:val="en-US"/>
          </w:rPr>
          <w:t>q</w:t>
        </w:r>
        <w:r w:rsidRPr="00DA48A5">
          <w:rPr>
            <w:lang w:val="en-US"/>
          </w:rPr>
          <w:t xml:space="preserve">) and </w:t>
        </w:r>
        <w:proofErr w:type="spellStart"/>
        <w:r w:rsidRPr="00DA48A5">
          <w:t>P</w:t>
        </w:r>
        <w:r w:rsidRPr="00DA48A5">
          <w:rPr>
            <w:vertAlign w:val="subscript"/>
          </w:rPr>
          <w:t>CMAX_H,</w:t>
        </w:r>
        <w:r w:rsidRPr="00DA48A5">
          <w:rPr>
            <w:i/>
            <w:vertAlign w:val="subscript"/>
          </w:rPr>
          <w:t>c,NR</w:t>
        </w:r>
        <w:proofErr w:type="spellEnd"/>
        <w:r w:rsidRPr="00DA48A5">
          <w:t xml:space="preserve"> (</w:t>
        </w:r>
        <w:r w:rsidRPr="00DA48A5">
          <w:rPr>
            <w:i/>
          </w:rPr>
          <w:t>p</w:t>
        </w:r>
        <w:r w:rsidRPr="00DA48A5">
          <w:t>) expressed in linear scale.</w:t>
        </w:r>
      </w:ins>
    </w:p>
    <w:p w:rsidR="00D35BA5" w:rsidRDefault="00D35BA5" w:rsidP="00D35BA5">
      <w:pPr>
        <w:pStyle w:val="B10"/>
        <w:numPr>
          <w:ilvl w:val="0"/>
          <w:numId w:val="43"/>
        </w:numPr>
        <w:rPr>
          <w:ins w:id="72" w:author="CATT" w:date="2021-09-24T16:57:00Z"/>
        </w:rPr>
      </w:pPr>
      <w:proofErr w:type="spellStart"/>
      <w:ins w:id="73" w:author="CATT" w:date="2021-09-24T16:57:00Z">
        <w:r w:rsidRPr="00A1115A">
          <w:rPr>
            <w:lang w:bidi="bn-IN"/>
          </w:rPr>
          <w:lastRenderedPageBreak/>
          <w:t>P</w:t>
        </w:r>
        <w:r w:rsidRPr="00A1115A">
          <w:rPr>
            <w:vertAlign w:val="subscript"/>
            <w:lang w:bidi="bn-IN"/>
          </w:rPr>
          <w:t>PowerClass</w:t>
        </w:r>
        <w:proofErr w:type="spellEnd"/>
        <w:r>
          <w:rPr>
            <w:vertAlign w:val="subscript"/>
            <w:lang w:bidi="bn-IN"/>
          </w:rPr>
          <w:t>, V2X</w:t>
        </w:r>
        <w:r w:rsidRPr="00A1115A">
          <w:rPr>
            <w:lang w:bidi="bn-IN"/>
          </w:rPr>
          <w:t xml:space="preserve"> is the maximum </w:t>
        </w:r>
        <w:r>
          <w:rPr>
            <w:lang w:bidi="bn-IN"/>
          </w:rPr>
          <w:t xml:space="preserve">intra-band V2X con-current </w:t>
        </w:r>
        <w:r w:rsidRPr="00A1115A">
          <w:rPr>
            <w:lang w:bidi="bn-IN"/>
          </w:rPr>
          <w:t xml:space="preserve">UE power </w:t>
        </w:r>
        <w:r>
          <w:rPr>
            <w:lang w:bidi="bn-IN"/>
          </w:rPr>
          <w:t xml:space="preserve">specified in </w:t>
        </w:r>
      </w:ins>
      <w:ins w:id="74" w:author="CATT" w:date="2021-09-24T17:04:00Z">
        <w:r w:rsidR="00E3783A">
          <w:t>Table 5.2.4.2.1-1</w:t>
        </w:r>
      </w:ins>
      <w:ins w:id="75" w:author="CATT" w:date="2021-09-24T16:57:00Z">
        <w:r>
          <w:t xml:space="preserve"> </w:t>
        </w:r>
        <w:r w:rsidRPr="00A1115A">
          <w:rPr>
            <w:lang w:bidi="bn-IN"/>
          </w:rPr>
          <w:t>without taking into account the tolerance</w:t>
        </w:r>
        <w:r w:rsidRPr="00A1115A">
          <w:t>;</w:t>
        </w:r>
      </w:ins>
    </w:p>
    <w:p w:rsidR="00D35BA5" w:rsidRPr="00A1115A" w:rsidRDefault="00D35BA5" w:rsidP="00D35BA5">
      <w:pPr>
        <w:rPr>
          <w:ins w:id="76" w:author="CATT" w:date="2021-09-24T16:55:00Z"/>
        </w:rPr>
      </w:pPr>
      <w:ins w:id="77" w:author="CATT" w:date="2021-09-24T16:55:00Z">
        <w:r w:rsidRPr="00A1115A">
          <w:rPr>
            <w:lang w:bidi="bn-IN"/>
          </w:rPr>
          <w:t xml:space="preserve">The </w:t>
        </w:r>
        <w:r w:rsidRPr="00A1115A">
          <w:t xml:space="preserve">measured total maximum output power </w:t>
        </w:r>
        <w:r w:rsidRPr="00A1115A">
          <w:rPr>
            <w:rFonts w:cs="Geneva"/>
            <w:lang w:bidi="bn-IN"/>
          </w:rPr>
          <w:t>P</w:t>
        </w:r>
        <w:r w:rsidRPr="00A1115A">
          <w:rPr>
            <w:rFonts w:cs="Geneva"/>
            <w:vertAlign w:val="subscript"/>
            <w:lang w:bidi="bn-IN"/>
          </w:rPr>
          <w:t>UMAX</w:t>
        </w:r>
        <w:r w:rsidRPr="00A1115A">
          <w:rPr>
            <w:rFonts w:cs="Geneva"/>
            <w:lang w:bidi="bn-IN"/>
          </w:rPr>
          <w:t xml:space="preserve"> over </w:t>
        </w:r>
        <w:r w:rsidRPr="00A1115A">
          <w:rPr>
            <w:lang w:bidi="bn-IN"/>
          </w:rPr>
          <w:t xml:space="preserve">both the NR uplink and NR V2X carriers </w:t>
        </w:r>
        <w:r w:rsidRPr="00A1115A">
          <w:t>is</w:t>
        </w:r>
      </w:ins>
    </w:p>
    <w:p w:rsidR="00D35BA5" w:rsidRPr="00A1115A" w:rsidRDefault="00D35BA5" w:rsidP="00D35BA5">
      <w:pPr>
        <w:keepLines/>
        <w:tabs>
          <w:tab w:val="center" w:pos="4536"/>
          <w:tab w:val="right" w:pos="9072"/>
        </w:tabs>
        <w:jc w:val="center"/>
        <w:rPr>
          <w:ins w:id="78" w:author="CATT" w:date="2021-09-24T16:55:00Z"/>
          <w:noProof/>
          <w:vertAlign w:val="subscript"/>
          <w:lang w:bidi="bn-IN"/>
        </w:rPr>
      </w:pPr>
      <w:ins w:id="79" w:author="CATT" w:date="2021-09-24T16:55:00Z">
        <w:r w:rsidRPr="00A1115A">
          <w:rPr>
            <w:noProof/>
            <w:lang w:bidi="bn-IN"/>
          </w:rPr>
          <w:t>P</w:t>
        </w:r>
        <w:r w:rsidRPr="00A1115A">
          <w:rPr>
            <w:noProof/>
            <w:vertAlign w:val="subscript"/>
            <w:lang w:bidi="bn-IN"/>
          </w:rPr>
          <w:t>UMAX</w:t>
        </w:r>
        <w:r w:rsidRPr="00A1115A">
          <w:rPr>
            <w:noProof/>
            <w:lang w:bidi="bn-IN"/>
          </w:rPr>
          <w:t xml:space="preserve"> </w:t>
        </w:r>
        <w:r w:rsidRPr="00A1115A">
          <w:rPr>
            <w:noProof/>
          </w:rPr>
          <w:t xml:space="preserve">= </w:t>
        </w:r>
        <w:r w:rsidRPr="00A1115A">
          <w:rPr>
            <w:lang w:bidi="bn-IN"/>
          </w:rPr>
          <w:t>10 log</w:t>
        </w:r>
        <w:r w:rsidRPr="00A1115A">
          <w:rPr>
            <w:vertAlign w:val="subscript"/>
            <w:lang w:bidi="bn-IN"/>
          </w:rPr>
          <w:t>10</w:t>
        </w:r>
        <w:r w:rsidRPr="00A1115A">
          <w:rPr>
            <w:lang w:bidi="bn-IN"/>
          </w:rPr>
          <w:t xml:space="preserve"> </w:t>
        </w:r>
        <w:r w:rsidRPr="00A1115A">
          <w:t>[</w:t>
        </w:r>
        <w:proofErr w:type="spellStart"/>
        <w:r w:rsidRPr="00A1115A">
          <w:rPr>
            <w:lang w:bidi="bn-IN"/>
          </w:rPr>
          <w:t>p</w:t>
        </w:r>
        <w:r w:rsidRPr="00A1115A">
          <w:rPr>
            <w:vertAlign w:val="subscript"/>
            <w:lang w:bidi="bn-IN"/>
          </w:rPr>
          <w:t>UMAX</w:t>
        </w:r>
        <w:proofErr w:type="gramStart"/>
        <w:r w:rsidRPr="00A1115A">
          <w:rPr>
            <w:vertAlign w:val="subscript"/>
            <w:lang w:bidi="bn-IN"/>
          </w:rPr>
          <w:t>,</w:t>
        </w:r>
        <w:r w:rsidRPr="00A1115A">
          <w:rPr>
            <w:i/>
            <w:vertAlign w:val="subscript"/>
            <w:lang w:bidi="bn-IN"/>
          </w:rPr>
          <w:t>c,NR</w:t>
        </w:r>
        <w:proofErr w:type="spellEnd"/>
        <w:proofErr w:type="gramEnd"/>
        <w:r w:rsidRPr="00A1115A">
          <w:rPr>
            <w:lang w:bidi="bn-IN"/>
          </w:rPr>
          <w:t xml:space="preserve"> + p</w:t>
        </w:r>
        <w:r w:rsidRPr="00A1115A">
          <w:rPr>
            <w:vertAlign w:val="subscript"/>
            <w:lang w:bidi="bn-IN"/>
          </w:rPr>
          <w:t>UMAX,</w:t>
        </w:r>
        <w:r w:rsidRPr="00A1115A">
          <w:rPr>
            <w:i/>
            <w:vertAlign w:val="subscript"/>
            <w:lang w:bidi="bn-IN"/>
          </w:rPr>
          <w:t>c,V2X</w:t>
        </w:r>
        <w:r w:rsidRPr="00A1115A">
          <w:rPr>
            <w:lang w:bidi="bn-IN"/>
          </w:rPr>
          <w:t>],</w:t>
        </w:r>
      </w:ins>
    </w:p>
    <w:p w:rsidR="00D35BA5" w:rsidRPr="00A1115A" w:rsidRDefault="00D35BA5" w:rsidP="00D35BA5">
      <w:pPr>
        <w:rPr>
          <w:ins w:id="80" w:author="CATT" w:date="2021-09-24T16:55:00Z"/>
          <w:lang w:bidi="bn-IN"/>
        </w:rPr>
      </w:pPr>
      <w:ins w:id="81" w:author="CATT" w:date="2021-09-24T16:55:00Z">
        <w:r w:rsidRPr="00A1115A">
          <w:t>where</w:t>
        </w:r>
        <w:r w:rsidRPr="00A1115A">
          <w:rPr>
            <w:lang w:bidi="bn-IN"/>
          </w:rPr>
          <w:t xml:space="preserve"> </w:t>
        </w:r>
        <w:proofErr w:type="spellStart"/>
        <w:r w:rsidRPr="00A1115A">
          <w:rPr>
            <w:lang w:bidi="bn-IN"/>
          </w:rPr>
          <w:t>p</w:t>
        </w:r>
        <w:r w:rsidRPr="00A1115A">
          <w:rPr>
            <w:vertAlign w:val="subscript"/>
            <w:lang w:bidi="bn-IN"/>
          </w:rPr>
          <w:t>UMAX,</w:t>
        </w:r>
        <w:r w:rsidRPr="00A1115A">
          <w:rPr>
            <w:i/>
            <w:vertAlign w:val="subscript"/>
            <w:lang w:bidi="bn-IN"/>
          </w:rPr>
          <w:t>c,NR</w:t>
        </w:r>
        <w:proofErr w:type="spellEnd"/>
        <w:r w:rsidRPr="00A1115A">
          <w:rPr>
            <w:i/>
            <w:vertAlign w:val="subscript"/>
            <w:lang w:bidi="bn-IN"/>
          </w:rPr>
          <w:t xml:space="preserve"> </w:t>
        </w:r>
        <w:r w:rsidRPr="00A1115A">
          <w:rPr>
            <w:lang w:bidi="bn-IN"/>
          </w:rPr>
          <w:t xml:space="preserve"> denotes the measured output power </w:t>
        </w:r>
        <w:r w:rsidRPr="00A1115A">
          <w:t xml:space="preserve">of serving cell </w:t>
        </w:r>
        <w:r w:rsidRPr="00A1115A">
          <w:rPr>
            <w:i/>
            <w:lang w:bidi="bn-IN"/>
          </w:rPr>
          <w:t>c</w:t>
        </w:r>
        <w:r w:rsidRPr="00A1115A">
          <w:rPr>
            <w:lang w:bidi="bn-IN"/>
          </w:rPr>
          <w:t xml:space="preserve"> for the configured NR uplink carrier, and p</w:t>
        </w:r>
        <w:r w:rsidRPr="00A1115A">
          <w:rPr>
            <w:vertAlign w:val="subscript"/>
            <w:lang w:bidi="bn-IN"/>
          </w:rPr>
          <w:t>UMAX,</w:t>
        </w:r>
        <w:r w:rsidRPr="00A1115A">
          <w:rPr>
            <w:i/>
            <w:vertAlign w:val="subscript"/>
            <w:lang w:bidi="bn-IN"/>
          </w:rPr>
          <w:t xml:space="preserve">c,V2X  </w:t>
        </w:r>
        <w:r w:rsidRPr="00A1115A">
          <w:rPr>
            <w:lang w:bidi="bn-IN"/>
          </w:rPr>
          <w:t xml:space="preserve">denotes the measured output power for the configured NR V2X carrier </w:t>
        </w:r>
        <w:r w:rsidRPr="00A1115A">
          <w:t xml:space="preserve">expressed </w:t>
        </w:r>
        <w:r w:rsidRPr="00A1115A">
          <w:rPr>
            <w:lang w:bidi="bn-IN"/>
          </w:rPr>
          <w:t>in linear scale.</w:t>
        </w:r>
      </w:ins>
    </w:p>
    <w:p w:rsidR="00D35BA5" w:rsidRPr="00A1115A" w:rsidRDefault="00D35BA5" w:rsidP="00D35BA5">
      <w:pPr>
        <w:rPr>
          <w:ins w:id="82" w:author="CATT" w:date="2021-09-24T16:55:00Z"/>
          <w:lang w:bidi="bn-IN"/>
        </w:rPr>
      </w:pPr>
      <w:ins w:id="83" w:author="CATT" w:date="2021-09-24T16:55:00Z">
        <w:r w:rsidRPr="00A1115A">
          <w:t xml:space="preserve">When a UE is configured for synchronous V2X </w:t>
        </w:r>
        <w:proofErr w:type="spellStart"/>
        <w:r w:rsidRPr="00A1115A">
          <w:t>sidelink</w:t>
        </w:r>
        <w:proofErr w:type="spellEnd"/>
        <w:r w:rsidRPr="00A1115A">
          <w:t xml:space="preserve"> and uplink transmissions,</w:t>
        </w:r>
      </w:ins>
    </w:p>
    <w:p w:rsidR="00D35BA5" w:rsidRPr="00A1115A" w:rsidRDefault="00D35BA5" w:rsidP="00D35BA5">
      <w:pPr>
        <w:pStyle w:val="EQ"/>
        <w:jc w:val="center"/>
        <w:rPr>
          <w:ins w:id="84" w:author="CATT" w:date="2021-09-24T16:55:00Z"/>
        </w:rPr>
      </w:pPr>
      <w:ins w:id="85" w:author="CATT" w:date="2021-09-24T16:55:00Z">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w:t>
        </w:r>
        <w:r w:rsidRPr="00A1115A">
          <w:rPr>
            <w:lang w:bidi="bn-IN"/>
          </w:rPr>
          <w:t xml:space="preserve"> </w:t>
        </w:r>
        <w:r w:rsidRPr="00A1115A">
          <w:rPr>
            <w:rFonts w:cs="Geneva"/>
            <w:vertAlign w:val="subscript"/>
            <w:lang w:bidi="bn-IN"/>
          </w:rPr>
          <w:t xml:space="preserve"> </w:t>
        </w:r>
        <w:r w:rsidRPr="00A1115A">
          <w:t xml:space="preserve"> –  T</w:t>
        </w:r>
        <w:r w:rsidRPr="00A1115A">
          <w:rPr>
            <w:rFonts w:eastAsia="Geneva"/>
            <w:vertAlign w:val="subscript"/>
            <w:lang w:eastAsia="zh-CN"/>
          </w:rPr>
          <w:t>LOW</w:t>
        </w:r>
        <w:r w:rsidRPr="00A1115A">
          <w:t xml:space="preserve"> (</w:t>
        </w: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  ≤  P</w:t>
        </w:r>
        <w:r w:rsidRPr="00A1115A">
          <w:rPr>
            <w:rFonts w:cs="Geneva"/>
            <w:vertAlign w:val="subscript"/>
            <w:lang w:bidi="bn-IN"/>
          </w:rPr>
          <w:t>U</w:t>
        </w:r>
        <w:r w:rsidRPr="00A1115A">
          <w:rPr>
            <w:vertAlign w:val="subscript"/>
          </w:rPr>
          <w:t xml:space="preserve">MAX </w:t>
        </w:r>
        <w:r w:rsidRPr="00A1115A">
          <w:t xml:space="preserve"> ≤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r w:rsidRPr="00A1115A">
          <w:rPr>
            <w:lang w:bidi="bn-IN"/>
          </w:rPr>
          <w:t xml:space="preserve"> </w:t>
        </w:r>
        <w:r w:rsidRPr="00A1115A">
          <w:t xml:space="preserve"> + T</w:t>
        </w:r>
        <w:r w:rsidRPr="00A1115A">
          <w:rPr>
            <w:rFonts w:eastAsia="Geneva"/>
            <w:vertAlign w:val="subscript"/>
            <w:lang w:eastAsia="zh-CN"/>
          </w:rPr>
          <w:t>HIGH</w:t>
        </w:r>
        <w:r w:rsidRPr="00A1115A">
          <w:t xml:space="preserve">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ins>
    </w:p>
    <w:p w:rsidR="00D35BA5" w:rsidRPr="00A1115A" w:rsidRDefault="00D35BA5" w:rsidP="00D35BA5">
      <w:pPr>
        <w:rPr>
          <w:ins w:id="86" w:author="CATT" w:date="2021-09-24T16:55:00Z"/>
          <w:i/>
          <w:lang w:bidi="bn-IN"/>
        </w:rPr>
      </w:pPr>
      <w:proofErr w:type="gramStart"/>
      <w:ins w:id="87" w:author="CATT" w:date="2021-09-24T16:55:00Z">
        <w:r w:rsidRPr="00A1115A">
          <w:rPr>
            <w:lang w:bidi="bn-IN"/>
          </w:rPr>
          <w:t>where</w:t>
        </w:r>
        <w:proofErr w:type="gramEnd"/>
        <w:r w:rsidRPr="00A1115A">
          <w:rPr>
            <w:lang w:bidi="bn-IN"/>
          </w:rPr>
          <w:t xml:space="preserve"> P</w:t>
        </w:r>
        <w:r w:rsidRPr="00A1115A">
          <w:rPr>
            <w:vertAlign w:val="subscript"/>
            <w:lang w:bidi="bn-IN"/>
          </w:rPr>
          <w:t xml:space="preserve">CMAX_L </w:t>
        </w:r>
        <w:r w:rsidRPr="00A1115A">
          <w:t>(</w:t>
        </w:r>
        <w:proofErr w:type="spellStart"/>
        <w:r w:rsidRPr="00A1115A">
          <w:rPr>
            <w:i/>
          </w:rPr>
          <w:t>p,q</w:t>
        </w:r>
        <w:proofErr w:type="spellEnd"/>
        <w:r w:rsidRPr="00A1115A">
          <w:t xml:space="preserve">) and </w:t>
        </w:r>
        <w:r w:rsidRPr="00A1115A">
          <w:rPr>
            <w:lang w:bidi="bn-IN"/>
          </w:rPr>
          <w:t>P</w:t>
        </w:r>
        <w:r w:rsidRPr="00A1115A">
          <w:rPr>
            <w:vertAlign w:val="subscript"/>
            <w:lang w:bidi="bn-IN"/>
          </w:rPr>
          <w:t xml:space="preserve">CMAX_H </w:t>
        </w:r>
        <w:r w:rsidRPr="00A1115A">
          <w:t>(</w:t>
        </w:r>
        <w:proofErr w:type="spellStart"/>
        <w:r w:rsidRPr="00A1115A">
          <w:rPr>
            <w:i/>
          </w:rPr>
          <w:t>p,q</w:t>
        </w:r>
        <w:proofErr w:type="spellEnd"/>
        <w:r w:rsidRPr="00A1115A">
          <w:t>) are the limits for the pair (</w:t>
        </w:r>
        <w:proofErr w:type="spellStart"/>
        <w:r w:rsidRPr="00A1115A">
          <w:rPr>
            <w:i/>
          </w:rPr>
          <w:t>p,q</w:t>
        </w:r>
        <w:proofErr w:type="spellEnd"/>
        <w:r w:rsidRPr="00A1115A">
          <w:t xml:space="preserve">) </w:t>
        </w:r>
        <w:r w:rsidRPr="00A1115A">
          <w:rPr>
            <w:lang w:bidi="bn-IN"/>
          </w:rPr>
          <w:t xml:space="preserve">and with the tolerances </w:t>
        </w:r>
        <w:r w:rsidRPr="00A1115A">
          <w:t>T</w:t>
        </w:r>
        <w:r w:rsidRPr="00A1115A">
          <w:rPr>
            <w:vertAlign w:val="subscript"/>
          </w:rPr>
          <w:t>LOW</w:t>
        </w:r>
        <w:r w:rsidRPr="00A1115A">
          <w:t>(P</w:t>
        </w:r>
        <w:r w:rsidRPr="00A1115A">
          <w:rPr>
            <w:vertAlign w:val="subscript"/>
          </w:rPr>
          <w:t>CMAX</w:t>
        </w:r>
        <w:r w:rsidRPr="00A1115A">
          <w:t>) and T</w:t>
        </w:r>
        <w:r w:rsidRPr="00A1115A">
          <w:rPr>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specified in Table 6.2</w:t>
        </w:r>
        <w:r w:rsidRPr="00A1115A">
          <w:rPr>
            <w:rFonts w:hint="eastAsia"/>
          </w:rPr>
          <w:t>E</w:t>
        </w:r>
        <w:r w:rsidRPr="00A1115A">
          <w:t xml:space="preserve">.4-1. </w:t>
        </w:r>
        <w:r w:rsidRPr="00A1115A">
          <w:rPr>
            <w:lang w:bidi="bn-IN"/>
          </w:rPr>
          <w:t>P</w:t>
        </w:r>
        <w:r w:rsidRPr="00A1115A">
          <w:rPr>
            <w:vertAlign w:val="subscript"/>
            <w:lang w:bidi="bn-IN"/>
          </w:rPr>
          <w:t>CMAX_L</w:t>
        </w:r>
        <w:r w:rsidRPr="00A1115A">
          <w:t xml:space="preserve"> may be modified for any </w:t>
        </w:r>
        <w:r w:rsidRPr="00A1115A">
          <w:rPr>
            <w:lang w:bidi="bn-IN"/>
          </w:rPr>
          <w:t xml:space="preserve">overlapping portion of slots </w:t>
        </w:r>
        <w:r w:rsidRPr="00A1115A">
          <w:rPr>
            <w:i/>
          </w:rPr>
          <w:t>(p,</w:t>
        </w:r>
        <w:r w:rsidRPr="00A1115A">
          <w:rPr>
            <w:i/>
            <w:lang w:bidi="bn-IN"/>
          </w:rPr>
          <w:t xml:space="preserve"> q</w:t>
        </w:r>
        <w:r w:rsidRPr="00A1115A">
          <w:rPr>
            <w:i/>
          </w:rPr>
          <w:t>)</w:t>
        </w:r>
        <w:r w:rsidRPr="00A1115A">
          <w:rPr>
            <w:lang w:bidi="bn-IN"/>
          </w:rPr>
          <w:t xml:space="preserve"> and </w:t>
        </w:r>
        <w:r w:rsidRPr="00A1115A">
          <w:rPr>
            <w:i/>
          </w:rPr>
          <w:t>(p</w:t>
        </w:r>
        <w:r w:rsidRPr="00A1115A">
          <w:rPr>
            <w:i/>
            <w:lang w:bidi="bn-IN"/>
          </w:rPr>
          <w:t xml:space="preserve"> +1</w:t>
        </w:r>
        <w:r w:rsidRPr="00A1115A">
          <w:rPr>
            <w:i/>
          </w:rPr>
          <w:t>,</w:t>
        </w:r>
        <w:r w:rsidRPr="00A1115A">
          <w:rPr>
            <w:i/>
            <w:lang w:bidi="bn-IN"/>
          </w:rPr>
          <w:t xml:space="preserve"> q+1).</w:t>
        </w:r>
      </w:ins>
    </w:p>
    <w:p w:rsidR="00D85F78" w:rsidRPr="007F326B" w:rsidRDefault="00FC1922" w:rsidP="00D85F78">
      <w:pPr>
        <w:rPr>
          <w:color w:val="FF0000"/>
          <w:sz w:val="28"/>
        </w:rPr>
      </w:pPr>
      <w:r>
        <w:rPr>
          <w:rFonts w:hint="eastAsia"/>
          <w:color w:val="FF0000"/>
          <w:sz w:val="22"/>
        </w:rPr>
        <w:t>***********************************</w:t>
      </w:r>
      <w:r w:rsidR="00D85F78">
        <w:rPr>
          <w:rFonts w:hint="eastAsia"/>
          <w:color w:val="FF0000"/>
          <w:sz w:val="28"/>
        </w:rPr>
        <w:t>End</w:t>
      </w:r>
      <w:r w:rsidR="00D85F78" w:rsidRPr="007F326B">
        <w:rPr>
          <w:color w:val="FF0000"/>
          <w:sz w:val="28"/>
        </w:rPr>
        <w:t xml:space="preserve"> of the T</w:t>
      </w:r>
      <w:r w:rsidR="00D85F78" w:rsidRPr="007F326B">
        <w:rPr>
          <w:rFonts w:hint="eastAsia"/>
          <w:color w:val="FF0000"/>
          <w:sz w:val="28"/>
        </w:rPr>
        <w:t>P</w:t>
      </w:r>
      <w:r>
        <w:rPr>
          <w:rFonts w:hint="eastAsia"/>
          <w:color w:val="FF0000"/>
          <w:sz w:val="22"/>
        </w:rPr>
        <w:t>**************************************</w:t>
      </w:r>
    </w:p>
    <w:p w:rsidR="00D85F78" w:rsidRPr="00E02A11" w:rsidRDefault="00D85F78" w:rsidP="00D85F78">
      <w:pPr>
        <w:pStyle w:val="ab"/>
        <w:ind w:left="0" w:firstLine="0"/>
        <w:jc w:val="left"/>
        <w:rPr>
          <w:sz w:val="20"/>
          <w:lang w:val="en-US"/>
        </w:rPr>
      </w:pPr>
    </w:p>
    <w:sectPr w:rsidR="00D85F78" w:rsidRPr="00E02A11"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27F2" w:rsidRDefault="00ED27F2" w:rsidP="0095591C">
      <w:pPr>
        <w:spacing w:after="60"/>
        <w:ind w:left="210"/>
      </w:pPr>
      <w:r>
        <w:separator/>
      </w:r>
    </w:p>
  </w:endnote>
  <w:endnote w:type="continuationSeparator" w:id="0">
    <w:p w:rsidR="00ED27F2" w:rsidRDefault="00ED27F2"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游ゴシック">
    <w:altName w:val="Batang"/>
    <w:panose1 w:val="00000000000000000000"/>
    <w:charset w:val="81"/>
    <w:family w:val="roman"/>
    <w:notTrueType/>
    <w:pitch w:val="default"/>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ED5" w:rsidRDefault="00084ED5"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D517C">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27F2" w:rsidRDefault="00ED27F2" w:rsidP="0095591C">
      <w:pPr>
        <w:spacing w:after="60"/>
        <w:ind w:left="210"/>
      </w:pPr>
      <w:r>
        <w:separator/>
      </w:r>
    </w:p>
  </w:footnote>
  <w:footnote w:type="continuationSeparator" w:id="0">
    <w:p w:rsidR="00ED27F2" w:rsidRDefault="00ED27F2"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ED5" w:rsidRDefault="00084ED5"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266B7B"/>
    <w:multiLevelType w:val="hybridMultilevel"/>
    <w:tmpl w:val="25C4158C"/>
    <w:lvl w:ilvl="0" w:tplc="018EE44C">
      <w:start w:val="1"/>
      <w:numFmt w:val="bullet"/>
      <w:lvlText w:val="•"/>
      <w:lvlJc w:val="left"/>
      <w:pPr>
        <w:tabs>
          <w:tab w:val="num" w:pos="720"/>
        </w:tabs>
        <w:ind w:left="720" w:hanging="360"/>
      </w:pPr>
      <w:rPr>
        <w:rFonts w:ascii="Arial" w:hAnsi="Arial" w:hint="default"/>
      </w:rPr>
    </w:lvl>
    <w:lvl w:ilvl="1" w:tplc="CE3A1A90">
      <w:start w:val="2093"/>
      <w:numFmt w:val="bullet"/>
      <w:lvlText w:val="-"/>
      <w:lvlJc w:val="left"/>
      <w:pPr>
        <w:tabs>
          <w:tab w:val="num" w:pos="1440"/>
        </w:tabs>
        <w:ind w:left="1440" w:hanging="360"/>
      </w:pPr>
      <w:rPr>
        <w:rFonts w:ascii="游ゴシック" w:hAnsi="游ゴシック" w:hint="default"/>
      </w:rPr>
    </w:lvl>
    <w:lvl w:ilvl="2" w:tplc="880C9984" w:tentative="1">
      <w:start w:val="1"/>
      <w:numFmt w:val="bullet"/>
      <w:lvlText w:val="•"/>
      <w:lvlJc w:val="left"/>
      <w:pPr>
        <w:tabs>
          <w:tab w:val="num" w:pos="2160"/>
        </w:tabs>
        <w:ind w:left="2160" w:hanging="360"/>
      </w:pPr>
      <w:rPr>
        <w:rFonts w:ascii="Arial" w:hAnsi="Arial" w:hint="default"/>
      </w:rPr>
    </w:lvl>
    <w:lvl w:ilvl="3" w:tplc="E508EE4E" w:tentative="1">
      <w:start w:val="1"/>
      <w:numFmt w:val="bullet"/>
      <w:lvlText w:val="•"/>
      <w:lvlJc w:val="left"/>
      <w:pPr>
        <w:tabs>
          <w:tab w:val="num" w:pos="2880"/>
        </w:tabs>
        <w:ind w:left="2880" w:hanging="360"/>
      </w:pPr>
      <w:rPr>
        <w:rFonts w:ascii="Arial" w:hAnsi="Arial" w:hint="default"/>
      </w:rPr>
    </w:lvl>
    <w:lvl w:ilvl="4" w:tplc="CD68AB18" w:tentative="1">
      <w:start w:val="1"/>
      <w:numFmt w:val="bullet"/>
      <w:lvlText w:val="•"/>
      <w:lvlJc w:val="left"/>
      <w:pPr>
        <w:tabs>
          <w:tab w:val="num" w:pos="3600"/>
        </w:tabs>
        <w:ind w:left="3600" w:hanging="360"/>
      </w:pPr>
      <w:rPr>
        <w:rFonts w:ascii="Arial" w:hAnsi="Arial" w:hint="default"/>
      </w:rPr>
    </w:lvl>
    <w:lvl w:ilvl="5" w:tplc="2156639C" w:tentative="1">
      <w:start w:val="1"/>
      <w:numFmt w:val="bullet"/>
      <w:lvlText w:val="•"/>
      <w:lvlJc w:val="left"/>
      <w:pPr>
        <w:tabs>
          <w:tab w:val="num" w:pos="4320"/>
        </w:tabs>
        <w:ind w:left="4320" w:hanging="360"/>
      </w:pPr>
      <w:rPr>
        <w:rFonts w:ascii="Arial" w:hAnsi="Arial" w:hint="default"/>
      </w:rPr>
    </w:lvl>
    <w:lvl w:ilvl="6" w:tplc="DD4AF45E" w:tentative="1">
      <w:start w:val="1"/>
      <w:numFmt w:val="bullet"/>
      <w:lvlText w:val="•"/>
      <w:lvlJc w:val="left"/>
      <w:pPr>
        <w:tabs>
          <w:tab w:val="num" w:pos="5040"/>
        </w:tabs>
        <w:ind w:left="5040" w:hanging="360"/>
      </w:pPr>
      <w:rPr>
        <w:rFonts w:ascii="Arial" w:hAnsi="Arial" w:hint="default"/>
      </w:rPr>
    </w:lvl>
    <w:lvl w:ilvl="7" w:tplc="5E48573E" w:tentative="1">
      <w:start w:val="1"/>
      <w:numFmt w:val="bullet"/>
      <w:lvlText w:val="•"/>
      <w:lvlJc w:val="left"/>
      <w:pPr>
        <w:tabs>
          <w:tab w:val="num" w:pos="5760"/>
        </w:tabs>
        <w:ind w:left="5760" w:hanging="360"/>
      </w:pPr>
      <w:rPr>
        <w:rFonts w:ascii="Arial" w:hAnsi="Arial" w:hint="default"/>
      </w:rPr>
    </w:lvl>
    <w:lvl w:ilvl="8" w:tplc="35F41D38"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B7306D"/>
    <w:multiLevelType w:val="hybridMultilevel"/>
    <w:tmpl w:val="25EEA4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82558D"/>
    <w:multiLevelType w:val="hybridMultilevel"/>
    <w:tmpl w:val="79F42CBA"/>
    <w:lvl w:ilvl="0" w:tplc="2640B2CC">
      <w:start w:val="1"/>
      <w:numFmt w:val="bullet"/>
      <w:lvlText w:val="•"/>
      <w:lvlJc w:val="left"/>
      <w:pPr>
        <w:tabs>
          <w:tab w:val="num" w:pos="720"/>
        </w:tabs>
        <w:ind w:left="720" w:hanging="360"/>
      </w:pPr>
      <w:rPr>
        <w:rFonts w:ascii="Arial" w:hAnsi="Arial" w:hint="default"/>
      </w:rPr>
    </w:lvl>
    <w:lvl w:ilvl="1" w:tplc="BA38A1E4" w:tentative="1">
      <w:start w:val="1"/>
      <w:numFmt w:val="bullet"/>
      <w:lvlText w:val="•"/>
      <w:lvlJc w:val="left"/>
      <w:pPr>
        <w:tabs>
          <w:tab w:val="num" w:pos="1440"/>
        </w:tabs>
        <w:ind w:left="1440" w:hanging="360"/>
      </w:pPr>
      <w:rPr>
        <w:rFonts w:ascii="Arial" w:hAnsi="Arial" w:hint="default"/>
      </w:rPr>
    </w:lvl>
    <w:lvl w:ilvl="2" w:tplc="4544968A" w:tentative="1">
      <w:start w:val="1"/>
      <w:numFmt w:val="bullet"/>
      <w:lvlText w:val="•"/>
      <w:lvlJc w:val="left"/>
      <w:pPr>
        <w:tabs>
          <w:tab w:val="num" w:pos="2160"/>
        </w:tabs>
        <w:ind w:left="2160" w:hanging="360"/>
      </w:pPr>
      <w:rPr>
        <w:rFonts w:ascii="Arial" w:hAnsi="Arial" w:hint="default"/>
      </w:rPr>
    </w:lvl>
    <w:lvl w:ilvl="3" w:tplc="A018344C" w:tentative="1">
      <w:start w:val="1"/>
      <w:numFmt w:val="bullet"/>
      <w:lvlText w:val="•"/>
      <w:lvlJc w:val="left"/>
      <w:pPr>
        <w:tabs>
          <w:tab w:val="num" w:pos="2880"/>
        </w:tabs>
        <w:ind w:left="2880" w:hanging="360"/>
      </w:pPr>
      <w:rPr>
        <w:rFonts w:ascii="Arial" w:hAnsi="Arial" w:hint="default"/>
      </w:rPr>
    </w:lvl>
    <w:lvl w:ilvl="4" w:tplc="C9F66E7A" w:tentative="1">
      <w:start w:val="1"/>
      <w:numFmt w:val="bullet"/>
      <w:lvlText w:val="•"/>
      <w:lvlJc w:val="left"/>
      <w:pPr>
        <w:tabs>
          <w:tab w:val="num" w:pos="3600"/>
        </w:tabs>
        <w:ind w:left="3600" w:hanging="360"/>
      </w:pPr>
      <w:rPr>
        <w:rFonts w:ascii="Arial" w:hAnsi="Arial" w:hint="default"/>
      </w:rPr>
    </w:lvl>
    <w:lvl w:ilvl="5" w:tplc="C7F0EB7C" w:tentative="1">
      <w:start w:val="1"/>
      <w:numFmt w:val="bullet"/>
      <w:lvlText w:val="•"/>
      <w:lvlJc w:val="left"/>
      <w:pPr>
        <w:tabs>
          <w:tab w:val="num" w:pos="4320"/>
        </w:tabs>
        <w:ind w:left="4320" w:hanging="360"/>
      </w:pPr>
      <w:rPr>
        <w:rFonts w:ascii="Arial" w:hAnsi="Arial" w:hint="default"/>
      </w:rPr>
    </w:lvl>
    <w:lvl w:ilvl="6" w:tplc="775C8CFC" w:tentative="1">
      <w:start w:val="1"/>
      <w:numFmt w:val="bullet"/>
      <w:lvlText w:val="•"/>
      <w:lvlJc w:val="left"/>
      <w:pPr>
        <w:tabs>
          <w:tab w:val="num" w:pos="5040"/>
        </w:tabs>
        <w:ind w:left="5040" w:hanging="360"/>
      </w:pPr>
      <w:rPr>
        <w:rFonts w:ascii="Arial" w:hAnsi="Arial" w:hint="default"/>
      </w:rPr>
    </w:lvl>
    <w:lvl w:ilvl="7" w:tplc="3ED4D6BE" w:tentative="1">
      <w:start w:val="1"/>
      <w:numFmt w:val="bullet"/>
      <w:lvlText w:val="•"/>
      <w:lvlJc w:val="left"/>
      <w:pPr>
        <w:tabs>
          <w:tab w:val="num" w:pos="5760"/>
        </w:tabs>
        <w:ind w:left="5760" w:hanging="360"/>
      </w:pPr>
      <w:rPr>
        <w:rFonts w:ascii="Arial" w:hAnsi="Arial" w:hint="default"/>
      </w:rPr>
    </w:lvl>
    <w:lvl w:ilvl="8" w:tplc="B8D0ACDA" w:tentative="1">
      <w:start w:val="1"/>
      <w:numFmt w:val="bullet"/>
      <w:lvlText w:val="•"/>
      <w:lvlJc w:val="left"/>
      <w:pPr>
        <w:tabs>
          <w:tab w:val="num" w:pos="6480"/>
        </w:tabs>
        <w:ind w:left="6480" w:hanging="360"/>
      </w:pPr>
      <w:rPr>
        <w:rFonts w:ascii="Arial" w:hAnsi="Arial" w:hint="default"/>
      </w:rPr>
    </w:lvl>
  </w:abstractNum>
  <w:abstractNum w:abstractNumId="6">
    <w:nsid w:val="1665433A"/>
    <w:multiLevelType w:val="hybridMultilevel"/>
    <w:tmpl w:val="E4BEE758"/>
    <w:lvl w:ilvl="0" w:tplc="7B784FF6">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17973A97"/>
    <w:multiLevelType w:val="hybridMultilevel"/>
    <w:tmpl w:val="E1065328"/>
    <w:lvl w:ilvl="0" w:tplc="7A9ACD1A">
      <w:start w:val="1"/>
      <w:numFmt w:val="bullet"/>
      <w:lvlText w:val="•"/>
      <w:lvlJc w:val="left"/>
      <w:pPr>
        <w:tabs>
          <w:tab w:val="num" w:pos="720"/>
        </w:tabs>
        <w:ind w:left="720" w:hanging="360"/>
      </w:pPr>
      <w:rPr>
        <w:rFonts w:ascii="Arial" w:hAnsi="Arial" w:hint="default"/>
      </w:rPr>
    </w:lvl>
    <w:lvl w:ilvl="1" w:tplc="01042E56">
      <w:start w:val="1"/>
      <w:numFmt w:val="bullet"/>
      <w:lvlText w:val="•"/>
      <w:lvlJc w:val="left"/>
      <w:pPr>
        <w:tabs>
          <w:tab w:val="num" w:pos="1440"/>
        </w:tabs>
        <w:ind w:left="1440" w:hanging="360"/>
      </w:pPr>
      <w:rPr>
        <w:rFonts w:ascii="Arial" w:hAnsi="Arial" w:hint="default"/>
      </w:rPr>
    </w:lvl>
    <w:lvl w:ilvl="2" w:tplc="EA7AFB32" w:tentative="1">
      <w:start w:val="1"/>
      <w:numFmt w:val="bullet"/>
      <w:lvlText w:val="•"/>
      <w:lvlJc w:val="left"/>
      <w:pPr>
        <w:tabs>
          <w:tab w:val="num" w:pos="2160"/>
        </w:tabs>
        <w:ind w:left="2160" w:hanging="360"/>
      </w:pPr>
      <w:rPr>
        <w:rFonts w:ascii="Arial" w:hAnsi="Arial" w:hint="default"/>
      </w:rPr>
    </w:lvl>
    <w:lvl w:ilvl="3" w:tplc="6A9A04CA" w:tentative="1">
      <w:start w:val="1"/>
      <w:numFmt w:val="bullet"/>
      <w:lvlText w:val="•"/>
      <w:lvlJc w:val="left"/>
      <w:pPr>
        <w:tabs>
          <w:tab w:val="num" w:pos="2880"/>
        </w:tabs>
        <w:ind w:left="2880" w:hanging="360"/>
      </w:pPr>
      <w:rPr>
        <w:rFonts w:ascii="Arial" w:hAnsi="Arial" w:hint="default"/>
      </w:rPr>
    </w:lvl>
    <w:lvl w:ilvl="4" w:tplc="0FB0548E" w:tentative="1">
      <w:start w:val="1"/>
      <w:numFmt w:val="bullet"/>
      <w:lvlText w:val="•"/>
      <w:lvlJc w:val="left"/>
      <w:pPr>
        <w:tabs>
          <w:tab w:val="num" w:pos="3600"/>
        </w:tabs>
        <w:ind w:left="3600" w:hanging="360"/>
      </w:pPr>
      <w:rPr>
        <w:rFonts w:ascii="Arial" w:hAnsi="Arial" w:hint="default"/>
      </w:rPr>
    </w:lvl>
    <w:lvl w:ilvl="5" w:tplc="4D5A0DFA" w:tentative="1">
      <w:start w:val="1"/>
      <w:numFmt w:val="bullet"/>
      <w:lvlText w:val="•"/>
      <w:lvlJc w:val="left"/>
      <w:pPr>
        <w:tabs>
          <w:tab w:val="num" w:pos="4320"/>
        </w:tabs>
        <w:ind w:left="4320" w:hanging="360"/>
      </w:pPr>
      <w:rPr>
        <w:rFonts w:ascii="Arial" w:hAnsi="Arial" w:hint="default"/>
      </w:rPr>
    </w:lvl>
    <w:lvl w:ilvl="6" w:tplc="A1C6BE98" w:tentative="1">
      <w:start w:val="1"/>
      <w:numFmt w:val="bullet"/>
      <w:lvlText w:val="•"/>
      <w:lvlJc w:val="left"/>
      <w:pPr>
        <w:tabs>
          <w:tab w:val="num" w:pos="5040"/>
        </w:tabs>
        <w:ind w:left="5040" w:hanging="360"/>
      </w:pPr>
      <w:rPr>
        <w:rFonts w:ascii="Arial" w:hAnsi="Arial" w:hint="default"/>
      </w:rPr>
    </w:lvl>
    <w:lvl w:ilvl="7" w:tplc="7A42D592" w:tentative="1">
      <w:start w:val="1"/>
      <w:numFmt w:val="bullet"/>
      <w:lvlText w:val="•"/>
      <w:lvlJc w:val="left"/>
      <w:pPr>
        <w:tabs>
          <w:tab w:val="num" w:pos="5760"/>
        </w:tabs>
        <w:ind w:left="5760" w:hanging="360"/>
      </w:pPr>
      <w:rPr>
        <w:rFonts w:ascii="Arial" w:hAnsi="Arial" w:hint="default"/>
      </w:rPr>
    </w:lvl>
    <w:lvl w:ilvl="8" w:tplc="DCCAB2F6" w:tentative="1">
      <w:start w:val="1"/>
      <w:numFmt w:val="bullet"/>
      <w:lvlText w:val="•"/>
      <w:lvlJc w:val="left"/>
      <w:pPr>
        <w:tabs>
          <w:tab w:val="num" w:pos="6480"/>
        </w:tabs>
        <w:ind w:left="6480" w:hanging="360"/>
      </w:pPr>
      <w:rPr>
        <w:rFonts w:ascii="Arial" w:hAnsi="Arial" w:hint="default"/>
      </w:rPr>
    </w:lvl>
  </w:abstractNum>
  <w:abstractNum w:abstractNumId="9">
    <w:nsid w:val="1A1955F3"/>
    <w:multiLevelType w:val="hybridMultilevel"/>
    <w:tmpl w:val="366C4146"/>
    <w:lvl w:ilvl="0" w:tplc="8A60F7EC">
      <w:start w:val="1"/>
      <w:numFmt w:val="bullet"/>
      <w:lvlText w:val="•"/>
      <w:lvlJc w:val="left"/>
      <w:pPr>
        <w:tabs>
          <w:tab w:val="num" w:pos="1080"/>
        </w:tabs>
        <w:ind w:left="1080" w:hanging="360"/>
      </w:pPr>
      <w:rPr>
        <w:rFonts w:ascii="Arial" w:hAnsi="Arial"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10">
    <w:nsid w:val="204F2815"/>
    <w:multiLevelType w:val="hybridMultilevel"/>
    <w:tmpl w:val="CFB4AAFE"/>
    <w:lvl w:ilvl="0" w:tplc="74DEE686">
      <w:start w:val="1"/>
      <w:numFmt w:val="bullet"/>
      <w:lvlText w:val="•"/>
      <w:lvlJc w:val="left"/>
      <w:pPr>
        <w:tabs>
          <w:tab w:val="num" w:pos="720"/>
        </w:tabs>
        <w:ind w:left="720" w:hanging="360"/>
      </w:pPr>
      <w:rPr>
        <w:rFonts w:ascii="Arial" w:hAnsi="Arial" w:hint="default"/>
      </w:rPr>
    </w:lvl>
    <w:lvl w:ilvl="1" w:tplc="5D3649B8">
      <w:start w:val="8468"/>
      <w:numFmt w:val="bullet"/>
      <w:lvlText w:val="•"/>
      <w:lvlJc w:val="left"/>
      <w:pPr>
        <w:tabs>
          <w:tab w:val="num" w:pos="1440"/>
        </w:tabs>
        <w:ind w:left="1440" w:hanging="360"/>
      </w:pPr>
      <w:rPr>
        <w:rFonts w:ascii="Arial" w:hAnsi="Arial" w:hint="default"/>
      </w:rPr>
    </w:lvl>
    <w:lvl w:ilvl="2" w:tplc="73D658B8">
      <w:start w:val="8468"/>
      <w:numFmt w:val="bullet"/>
      <w:lvlText w:val="•"/>
      <w:lvlJc w:val="left"/>
      <w:pPr>
        <w:tabs>
          <w:tab w:val="num" w:pos="2160"/>
        </w:tabs>
        <w:ind w:left="2160" w:hanging="360"/>
      </w:pPr>
      <w:rPr>
        <w:rFonts w:ascii="Arial" w:hAnsi="Arial" w:hint="default"/>
      </w:rPr>
    </w:lvl>
    <w:lvl w:ilvl="3" w:tplc="0D908D32" w:tentative="1">
      <w:start w:val="1"/>
      <w:numFmt w:val="bullet"/>
      <w:lvlText w:val="•"/>
      <w:lvlJc w:val="left"/>
      <w:pPr>
        <w:tabs>
          <w:tab w:val="num" w:pos="2880"/>
        </w:tabs>
        <w:ind w:left="2880" w:hanging="360"/>
      </w:pPr>
      <w:rPr>
        <w:rFonts w:ascii="Arial" w:hAnsi="Arial" w:hint="default"/>
      </w:rPr>
    </w:lvl>
    <w:lvl w:ilvl="4" w:tplc="5B183992" w:tentative="1">
      <w:start w:val="1"/>
      <w:numFmt w:val="bullet"/>
      <w:lvlText w:val="•"/>
      <w:lvlJc w:val="left"/>
      <w:pPr>
        <w:tabs>
          <w:tab w:val="num" w:pos="3600"/>
        </w:tabs>
        <w:ind w:left="3600" w:hanging="360"/>
      </w:pPr>
      <w:rPr>
        <w:rFonts w:ascii="Arial" w:hAnsi="Arial" w:hint="default"/>
      </w:rPr>
    </w:lvl>
    <w:lvl w:ilvl="5" w:tplc="22F68612" w:tentative="1">
      <w:start w:val="1"/>
      <w:numFmt w:val="bullet"/>
      <w:lvlText w:val="•"/>
      <w:lvlJc w:val="left"/>
      <w:pPr>
        <w:tabs>
          <w:tab w:val="num" w:pos="4320"/>
        </w:tabs>
        <w:ind w:left="4320" w:hanging="360"/>
      </w:pPr>
      <w:rPr>
        <w:rFonts w:ascii="Arial" w:hAnsi="Arial" w:hint="default"/>
      </w:rPr>
    </w:lvl>
    <w:lvl w:ilvl="6" w:tplc="05C23C66" w:tentative="1">
      <w:start w:val="1"/>
      <w:numFmt w:val="bullet"/>
      <w:lvlText w:val="•"/>
      <w:lvlJc w:val="left"/>
      <w:pPr>
        <w:tabs>
          <w:tab w:val="num" w:pos="5040"/>
        </w:tabs>
        <w:ind w:left="5040" w:hanging="360"/>
      </w:pPr>
      <w:rPr>
        <w:rFonts w:ascii="Arial" w:hAnsi="Arial" w:hint="default"/>
      </w:rPr>
    </w:lvl>
    <w:lvl w:ilvl="7" w:tplc="A150096E" w:tentative="1">
      <w:start w:val="1"/>
      <w:numFmt w:val="bullet"/>
      <w:lvlText w:val="•"/>
      <w:lvlJc w:val="left"/>
      <w:pPr>
        <w:tabs>
          <w:tab w:val="num" w:pos="5760"/>
        </w:tabs>
        <w:ind w:left="5760" w:hanging="360"/>
      </w:pPr>
      <w:rPr>
        <w:rFonts w:ascii="Arial" w:hAnsi="Arial" w:hint="default"/>
      </w:rPr>
    </w:lvl>
    <w:lvl w:ilvl="8" w:tplc="0D90AA78" w:tentative="1">
      <w:start w:val="1"/>
      <w:numFmt w:val="bullet"/>
      <w:lvlText w:val="•"/>
      <w:lvlJc w:val="left"/>
      <w:pPr>
        <w:tabs>
          <w:tab w:val="num" w:pos="6480"/>
        </w:tabs>
        <w:ind w:left="6480" w:hanging="360"/>
      </w:pPr>
      <w:rPr>
        <w:rFonts w:ascii="Arial" w:hAnsi="Arial" w:hint="default"/>
      </w:rPr>
    </w:lvl>
  </w:abstractNum>
  <w:abstractNum w:abstractNumId="11">
    <w:nsid w:val="22DE5E38"/>
    <w:multiLevelType w:val="hybridMultilevel"/>
    <w:tmpl w:val="A2D08C66"/>
    <w:lvl w:ilvl="0" w:tplc="C534F512">
      <w:start w:val="1"/>
      <w:numFmt w:val="bullet"/>
      <w:lvlText w:val="–"/>
      <w:lvlJc w:val="left"/>
      <w:pPr>
        <w:tabs>
          <w:tab w:val="num" w:pos="720"/>
        </w:tabs>
        <w:ind w:left="720" w:hanging="360"/>
      </w:pPr>
      <w:rPr>
        <w:rFonts w:ascii="Arial" w:hAnsi="Arial" w:hint="default"/>
      </w:rPr>
    </w:lvl>
    <w:lvl w:ilvl="1" w:tplc="77740148">
      <w:start w:val="1"/>
      <w:numFmt w:val="bullet"/>
      <w:lvlText w:val="–"/>
      <w:lvlJc w:val="left"/>
      <w:pPr>
        <w:tabs>
          <w:tab w:val="num" w:pos="1440"/>
        </w:tabs>
        <w:ind w:left="1440" w:hanging="360"/>
      </w:pPr>
      <w:rPr>
        <w:rFonts w:ascii="Arial" w:hAnsi="Arial" w:hint="default"/>
      </w:rPr>
    </w:lvl>
    <w:lvl w:ilvl="2" w:tplc="6B7610E8">
      <w:start w:val="54"/>
      <w:numFmt w:val="bullet"/>
      <w:lvlText w:val="•"/>
      <w:lvlJc w:val="left"/>
      <w:pPr>
        <w:tabs>
          <w:tab w:val="num" w:pos="2160"/>
        </w:tabs>
        <w:ind w:left="2160" w:hanging="360"/>
      </w:pPr>
      <w:rPr>
        <w:rFonts w:ascii="Arial" w:hAnsi="Arial" w:hint="default"/>
      </w:rPr>
    </w:lvl>
    <w:lvl w:ilvl="3" w:tplc="FC0E5CB4" w:tentative="1">
      <w:start w:val="1"/>
      <w:numFmt w:val="bullet"/>
      <w:lvlText w:val="–"/>
      <w:lvlJc w:val="left"/>
      <w:pPr>
        <w:tabs>
          <w:tab w:val="num" w:pos="2880"/>
        </w:tabs>
        <w:ind w:left="2880" w:hanging="360"/>
      </w:pPr>
      <w:rPr>
        <w:rFonts w:ascii="Arial" w:hAnsi="Arial" w:hint="default"/>
      </w:rPr>
    </w:lvl>
    <w:lvl w:ilvl="4" w:tplc="EDA8CFAE" w:tentative="1">
      <w:start w:val="1"/>
      <w:numFmt w:val="bullet"/>
      <w:lvlText w:val="–"/>
      <w:lvlJc w:val="left"/>
      <w:pPr>
        <w:tabs>
          <w:tab w:val="num" w:pos="3600"/>
        </w:tabs>
        <w:ind w:left="3600" w:hanging="360"/>
      </w:pPr>
      <w:rPr>
        <w:rFonts w:ascii="Arial" w:hAnsi="Arial" w:hint="default"/>
      </w:rPr>
    </w:lvl>
    <w:lvl w:ilvl="5" w:tplc="EAD44698" w:tentative="1">
      <w:start w:val="1"/>
      <w:numFmt w:val="bullet"/>
      <w:lvlText w:val="–"/>
      <w:lvlJc w:val="left"/>
      <w:pPr>
        <w:tabs>
          <w:tab w:val="num" w:pos="4320"/>
        </w:tabs>
        <w:ind w:left="4320" w:hanging="360"/>
      </w:pPr>
      <w:rPr>
        <w:rFonts w:ascii="Arial" w:hAnsi="Arial" w:hint="default"/>
      </w:rPr>
    </w:lvl>
    <w:lvl w:ilvl="6" w:tplc="A72CAB5E" w:tentative="1">
      <w:start w:val="1"/>
      <w:numFmt w:val="bullet"/>
      <w:lvlText w:val="–"/>
      <w:lvlJc w:val="left"/>
      <w:pPr>
        <w:tabs>
          <w:tab w:val="num" w:pos="5040"/>
        </w:tabs>
        <w:ind w:left="5040" w:hanging="360"/>
      </w:pPr>
      <w:rPr>
        <w:rFonts w:ascii="Arial" w:hAnsi="Arial" w:hint="default"/>
      </w:rPr>
    </w:lvl>
    <w:lvl w:ilvl="7" w:tplc="C20E2B52" w:tentative="1">
      <w:start w:val="1"/>
      <w:numFmt w:val="bullet"/>
      <w:lvlText w:val="–"/>
      <w:lvlJc w:val="left"/>
      <w:pPr>
        <w:tabs>
          <w:tab w:val="num" w:pos="5760"/>
        </w:tabs>
        <w:ind w:left="5760" w:hanging="360"/>
      </w:pPr>
      <w:rPr>
        <w:rFonts w:ascii="Arial" w:hAnsi="Arial" w:hint="default"/>
      </w:rPr>
    </w:lvl>
    <w:lvl w:ilvl="8" w:tplc="74E88414" w:tentative="1">
      <w:start w:val="1"/>
      <w:numFmt w:val="bullet"/>
      <w:lvlText w:val="–"/>
      <w:lvlJc w:val="left"/>
      <w:pPr>
        <w:tabs>
          <w:tab w:val="num" w:pos="6480"/>
        </w:tabs>
        <w:ind w:left="6480" w:hanging="360"/>
      </w:pPr>
      <w:rPr>
        <w:rFonts w:ascii="Arial" w:hAnsi="Arial" w:hint="default"/>
      </w:rPr>
    </w:lvl>
  </w:abstractNum>
  <w:abstractNum w:abstractNumId="12">
    <w:nsid w:val="276D41E7"/>
    <w:multiLevelType w:val="hybridMultilevel"/>
    <w:tmpl w:val="153E60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391933"/>
    <w:multiLevelType w:val="hybridMultilevel"/>
    <w:tmpl w:val="D666B728"/>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002099B"/>
    <w:multiLevelType w:val="hybridMultilevel"/>
    <w:tmpl w:val="9AA6610A"/>
    <w:lvl w:ilvl="0" w:tplc="29A02C22">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5ED121E"/>
    <w:multiLevelType w:val="hybridMultilevel"/>
    <w:tmpl w:val="6A968AD8"/>
    <w:lvl w:ilvl="0" w:tplc="09AED35C">
      <w:start w:val="1"/>
      <w:numFmt w:val="bullet"/>
      <w:lvlText w:val="•"/>
      <w:lvlJc w:val="left"/>
      <w:pPr>
        <w:tabs>
          <w:tab w:val="num" w:pos="720"/>
        </w:tabs>
        <w:ind w:left="720" w:hanging="360"/>
      </w:pPr>
      <w:rPr>
        <w:rFonts w:ascii="Arial" w:hAnsi="Arial" w:hint="default"/>
      </w:rPr>
    </w:lvl>
    <w:lvl w:ilvl="1" w:tplc="1D28D84A">
      <w:start w:val="1"/>
      <w:numFmt w:val="bullet"/>
      <w:lvlText w:val="•"/>
      <w:lvlJc w:val="left"/>
      <w:pPr>
        <w:tabs>
          <w:tab w:val="num" w:pos="1440"/>
        </w:tabs>
        <w:ind w:left="1440" w:hanging="360"/>
      </w:pPr>
      <w:rPr>
        <w:rFonts w:ascii="Arial" w:hAnsi="Arial" w:hint="default"/>
      </w:rPr>
    </w:lvl>
    <w:lvl w:ilvl="2" w:tplc="1D26C030" w:tentative="1">
      <w:start w:val="1"/>
      <w:numFmt w:val="bullet"/>
      <w:lvlText w:val="•"/>
      <w:lvlJc w:val="left"/>
      <w:pPr>
        <w:tabs>
          <w:tab w:val="num" w:pos="2160"/>
        </w:tabs>
        <w:ind w:left="2160" w:hanging="360"/>
      </w:pPr>
      <w:rPr>
        <w:rFonts w:ascii="Arial" w:hAnsi="Arial" w:hint="default"/>
      </w:rPr>
    </w:lvl>
    <w:lvl w:ilvl="3" w:tplc="7BB656DC" w:tentative="1">
      <w:start w:val="1"/>
      <w:numFmt w:val="bullet"/>
      <w:lvlText w:val="•"/>
      <w:lvlJc w:val="left"/>
      <w:pPr>
        <w:tabs>
          <w:tab w:val="num" w:pos="2880"/>
        </w:tabs>
        <w:ind w:left="2880" w:hanging="360"/>
      </w:pPr>
      <w:rPr>
        <w:rFonts w:ascii="Arial" w:hAnsi="Arial" w:hint="default"/>
      </w:rPr>
    </w:lvl>
    <w:lvl w:ilvl="4" w:tplc="9C8C3238" w:tentative="1">
      <w:start w:val="1"/>
      <w:numFmt w:val="bullet"/>
      <w:lvlText w:val="•"/>
      <w:lvlJc w:val="left"/>
      <w:pPr>
        <w:tabs>
          <w:tab w:val="num" w:pos="3600"/>
        </w:tabs>
        <w:ind w:left="3600" w:hanging="360"/>
      </w:pPr>
      <w:rPr>
        <w:rFonts w:ascii="Arial" w:hAnsi="Arial" w:hint="default"/>
      </w:rPr>
    </w:lvl>
    <w:lvl w:ilvl="5" w:tplc="1DAA6480" w:tentative="1">
      <w:start w:val="1"/>
      <w:numFmt w:val="bullet"/>
      <w:lvlText w:val="•"/>
      <w:lvlJc w:val="left"/>
      <w:pPr>
        <w:tabs>
          <w:tab w:val="num" w:pos="4320"/>
        </w:tabs>
        <w:ind w:left="4320" w:hanging="360"/>
      </w:pPr>
      <w:rPr>
        <w:rFonts w:ascii="Arial" w:hAnsi="Arial" w:hint="default"/>
      </w:rPr>
    </w:lvl>
    <w:lvl w:ilvl="6" w:tplc="100624C6" w:tentative="1">
      <w:start w:val="1"/>
      <w:numFmt w:val="bullet"/>
      <w:lvlText w:val="•"/>
      <w:lvlJc w:val="left"/>
      <w:pPr>
        <w:tabs>
          <w:tab w:val="num" w:pos="5040"/>
        </w:tabs>
        <w:ind w:left="5040" w:hanging="360"/>
      </w:pPr>
      <w:rPr>
        <w:rFonts w:ascii="Arial" w:hAnsi="Arial" w:hint="default"/>
      </w:rPr>
    </w:lvl>
    <w:lvl w:ilvl="7" w:tplc="227C33C8" w:tentative="1">
      <w:start w:val="1"/>
      <w:numFmt w:val="bullet"/>
      <w:lvlText w:val="•"/>
      <w:lvlJc w:val="left"/>
      <w:pPr>
        <w:tabs>
          <w:tab w:val="num" w:pos="5760"/>
        </w:tabs>
        <w:ind w:left="5760" w:hanging="360"/>
      </w:pPr>
      <w:rPr>
        <w:rFonts w:ascii="Arial" w:hAnsi="Arial" w:hint="default"/>
      </w:rPr>
    </w:lvl>
    <w:lvl w:ilvl="8" w:tplc="C8922A92" w:tentative="1">
      <w:start w:val="1"/>
      <w:numFmt w:val="bullet"/>
      <w:lvlText w:val="•"/>
      <w:lvlJc w:val="left"/>
      <w:pPr>
        <w:tabs>
          <w:tab w:val="num" w:pos="6480"/>
        </w:tabs>
        <w:ind w:left="6480" w:hanging="360"/>
      </w:pPr>
      <w:rPr>
        <w:rFonts w:ascii="Arial" w:hAnsi="Arial" w:hint="default"/>
      </w:rPr>
    </w:lvl>
  </w:abstractNum>
  <w:abstractNum w:abstractNumId="19">
    <w:nsid w:val="37236C24"/>
    <w:multiLevelType w:val="hybridMultilevel"/>
    <w:tmpl w:val="FB9409FC"/>
    <w:lvl w:ilvl="0" w:tplc="12E8C98A">
      <w:start w:val="1"/>
      <w:numFmt w:val="decimal"/>
      <w:lvlText w:val="[%1]"/>
      <w:lvlJc w:val="left"/>
      <w:pPr>
        <w:ind w:left="420" w:hanging="420"/>
      </w:pPr>
      <w:rPr>
        <w:rFonts w:hint="eastAsia"/>
      </w:rPr>
    </w:lvl>
    <w:lvl w:ilvl="1" w:tplc="04090019">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20">
    <w:nsid w:val="383808C6"/>
    <w:multiLevelType w:val="hybridMultilevel"/>
    <w:tmpl w:val="827C4714"/>
    <w:lvl w:ilvl="0" w:tplc="2E8402B4">
      <w:start w:val="1"/>
      <w:numFmt w:val="bullet"/>
      <w:lvlText w:val=""/>
      <w:lvlJc w:val="left"/>
      <w:pPr>
        <w:tabs>
          <w:tab w:val="num" w:pos="1080"/>
        </w:tabs>
        <w:ind w:left="1080" w:hanging="360"/>
      </w:pPr>
      <w:rPr>
        <w:rFonts w:ascii="Wingdings" w:hAnsi="Wingdings"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3A852DF1"/>
    <w:multiLevelType w:val="hybridMultilevel"/>
    <w:tmpl w:val="7DB2A950"/>
    <w:lvl w:ilvl="0" w:tplc="CC4E4554">
      <w:start w:val="1"/>
      <w:numFmt w:val="bullet"/>
      <w:lvlText w:val="•"/>
      <w:lvlJc w:val="left"/>
      <w:pPr>
        <w:tabs>
          <w:tab w:val="num" w:pos="720"/>
        </w:tabs>
        <w:ind w:left="720" w:hanging="360"/>
      </w:pPr>
      <w:rPr>
        <w:rFonts w:ascii="Arial" w:hAnsi="Arial" w:hint="default"/>
      </w:rPr>
    </w:lvl>
    <w:lvl w:ilvl="1" w:tplc="25C2CE24">
      <w:start w:val="1"/>
      <w:numFmt w:val="bullet"/>
      <w:lvlText w:val="•"/>
      <w:lvlJc w:val="left"/>
      <w:pPr>
        <w:tabs>
          <w:tab w:val="num" w:pos="1440"/>
        </w:tabs>
        <w:ind w:left="1440" w:hanging="360"/>
      </w:pPr>
      <w:rPr>
        <w:rFonts w:ascii="Arial" w:hAnsi="Arial" w:hint="default"/>
      </w:rPr>
    </w:lvl>
    <w:lvl w:ilvl="2" w:tplc="CC0A57EC" w:tentative="1">
      <w:start w:val="1"/>
      <w:numFmt w:val="bullet"/>
      <w:lvlText w:val="•"/>
      <w:lvlJc w:val="left"/>
      <w:pPr>
        <w:tabs>
          <w:tab w:val="num" w:pos="2160"/>
        </w:tabs>
        <w:ind w:left="2160" w:hanging="360"/>
      </w:pPr>
      <w:rPr>
        <w:rFonts w:ascii="Arial" w:hAnsi="Arial" w:hint="default"/>
      </w:rPr>
    </w:lvl>
    <w:lvl w:ilvl="3" w:tplc="73644FBE" w:tentative="1">
      <w:start w:val="1"/>
      <w:numFmt w:val="bullet"/>
      <w:lvlText w:val="•"/>
      <w:lvlJc w:val="left"/>
      <w:pPr>
        <w:tabs>
          <w:tab w:val="num" w:pos="2880"/>
        </w:tabs>
        <w:ind w:left="2880" w:hanging="360"/>
      </w:pPr>
      <w:rPr>
        <w:rFonts w:ascii="Arial" w:hAnsi="Arial" w:hint="default"/>
      </w:rPr>
    </w:lvl>
    <w:lvl w:ilvl="4" w:tplc="83ACBEB0" w:tentative="1">
      <w:start w:val="1"/>
      <w:numFmt w:val="bullet"/>
      <w:lvlText w:val="•"/>
      <w:lvlJc w:val="left"/>
      <w:pPr>
        <w:tabs>
          <w:tab w:val="num" w:pos="3600"/>
        </w:tabs>
        <w:ind w:left="3600" w:hanging="360"/>
      </w:pPr>
      <w:rPr>
        <w:rFonts w:ascii="Arial" w:hAnsi="Arial" w:hint="default"/>
      </w:rPr>
    </w:lvl>
    <w:lvl w:ilvl="5" w:tplc="032CF678" w:tentative="1">
      <w:start w:val="1"/>
      <w:numFmt w:val="bullet"/>
      <w:lvlText w:val="•"/>
      <w:lvlJc w:val="left"/>
      <w:pPr>
        <w:tabs>
          <w:tab w:val="num" w:pos="4320"/>
        </w:tabs>
        <w:ind w:left="4320" w:hanging="360"/>
      </w:pPr>
      <w:rPr>
        <w:rFonts w:ascii="Arial" w:hAnsi="Arial" w:hint="default"/>
      </w:rPr>
    </w:lvl>
    <w:lvl w:ilvl="6" w:tplc="EE409B46" w:tentative="1">
      <w:start w:val="1"/>
      <w:numFmt w:val="bullet"/>
      <w:lvlText w:val="•"/>
      <w:lvlJc w:val="left"/>
      <w:pPr>
        <w:tabs>
          <w:tab w:val="num" w:pos="5040"/>
        </w:tabs>
        <w:ind w:left="5040" w:hanging="360"/>
      </w:pPr>
      <w:rPr>
        <w:rFonts w:ascii="Arial" w:hAnsi="Arial" w:hint="default"/>
      </w:rPr>
    </w:lvl>
    <w:lvl w:ilvl="7" w:tplc="7C067734" w:tentative="1">
      <w:start w:val="1"/>
      <w:numFmt w:val="bullet"/>
      <w:lvlText w:val="•"/>
      <w:lvlJc w:val="left"/>
      <w:pPr>
        <w:tabs>
          <w:tab w:val="num" w:pos="5760"/>
        </w:tabs>
        <w:ind w:left="5760" w:hanging="360"/>
      </w:pPr>
      <w:rPr>
        <w:rFonts w:ascii="Arial" w:hAnsi="Arial" w:hint="default"/>
      </w:rPr>
    </w:lvl>
    <w:lvl w:ilvl="8" w:tplc="7FD4545C" w:tentative="1">
      <w:start w:val="1"/>
      <w:numFmt w:val="bullet"/>
      <w:lvlText w:val="•"/>
      <w:lvlJc w:val="left"/>
      <w:pPr>
        <w:tabs>
          <w:tab w:val="num" w:pos="6480"/>
        </w:tabs>
        <w:ind w:left="6480" w:hanging="360"/>
      </w:pPr>
      <w:rPr>
        <w:rFonts w:ascii="Arial" w:hAnsi="Arial" w:hint="default"/>
      </w:rPr>
    </w:lvl>
  </w:abstractNum>
  <w:abstractNum w:abstractNumId="23">
    <w:nsid w:val="3B043553"/>
    <w:multiLevelType w:val="hybridMultilevel"/>
    <w:tmpl w:val="C576FAF6"/>
    <w:lvl w:ilvl="0" w:tplc="8A60F7E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6E60F6CE">
      <w:start w:val="778"/>
      <w:numFmt w:val="bullet"/>
      <w:lvlText w:val="•"/>
      <w:lvlJc w:val="left"/>
      <w:pPr>
        <w:tabs>
          <w:tab w:val="num" w:pos="1800"/>
        </w:tabs>
        <w:ind w:left="1800" w:hanging="360"/>
      </w:pPr>
      <w:rPr>
        <w:rFonts w:ascii="Arial" w:hAnsi="Arial" w:hint="default"/>
      </w:rPr>
    </w:lvl>
    <w:lvl w:ilvl="3" w:tplc="01E03B14">
      <w:start w:val="778"/>
      <w:numFmt w:val="bullet"/>
      <w:lvlText w:val="•"/>
      <w:lvlJc w:val="left"/>
      <w:pPr>
        <w:tabs>
          <w:tab w:val="num" w:pos="2520"/>
        </w:tabs>
        <w:ind w:left="2520" w:hanging="360"/>
      </w:pPr>
      <w:rPr>
        <w:rFonts w:ascii="Arial" w:hAnsi="Arial" w:hint="default"/>
      </w:rPr>
    </w:lvl>
    <w:lvl w:ilvl="4" w:tplc="E14EEB5A" w:tentative="1">
      <w:start w:val="1"/>
      <w:numFmt w:val="bullet"/>
      <w:lvlText w:val="•"/>
      <w:lvlJc w:val="left"/>
      <w:pPr>
        <w:tabs>
          <w:tab w:val="num" w:pos="3240"/>
        </w:tabs>
        <w:ind w:left="3240" w:hanging="360"/>
      </w:pPr>
      <w:rPr>
        <w:rFonts w:ascii="Arial" w:hAnsi="Arial" w:hint="default"/>
      </w:rPr>
    </w:lvl>
    <w:lvl w:ilvl="5" w:tplc="A3AA6222" w:tentative="1">
      <w:start w:val="1"/>
      <w:numFmt w:val="bullet"/>
      <w:lvlText w:val="•"/>
      <w:lvlJc w:val="left"/>
      <w:pPr>
        <w:tabs>
          <w:tab w:val="num" w:pos="3960"/>
        </w:tabs>
        <w:ind w:left="3960" w:hanging="360"/>
      </w:pPr>
      <w:rPr>
        <w:rFonts w:ascii="Arial" w:hAnsi="Arial" w:hint="default"/>
      </w:rPr>
    </w:lvl>
    <w:lvl w:ilvl="6" w:tplc="2468F5AA" w:tentative="1">
      <w:start w:val="1"/>
      <w:numFmt w:val="bullet"/>
      <w:lvlText w:val="•"/>
      <w:lvlJc w:val="left"/>
      <w:pPr>
        <w:tabs>
          <w:tab w:val="num" w:pos="4680"/>
        </w:tabs>
        <w:ind w:left="4680" w:hanging="360"/>
      </w:pPr>
      <w:rPr>
        <w:rFonts w:ascii="Arial" w:hAnsi="Arial" w:hint="default"/>
      </w:rPr>
    </w:lvl>
    <w:lvl w:ilvl="7" w:tplc="4734EB1E" w:tentative="1">
      <w:start w:val="1"/>
      <w:numFmt w:val="bullet"/>
      <w:lvlText w:val="•"/>
      <w:lvlJc w:val="left"/>
      <w:pPr>
        <w:tabs>
          <w:tab w:val="num" w:pos="5400"/>
        </w:tabs>
        <w:ind w:left="5400" w:hanging="360"/>
      </w:pPr>
      <w:rPr>
        <w:rFonts w:ascii="Arial" w:hAnsi="Arial" w:hint="default"/>
      </w:rPr>
    </w:lvl>
    <w:lvl w:ilvl="8" w:tplc="99002B6C" w:tentative="1">
      <w:start w:val="1"/>
      <w:numFmt w:val="bullet"/>
      <w:lvlText w:val="•"/>
      <w:lvlJc w:val="left"/>
      <w:pPr>
        <w:tabs>
          <w:tab w:val="num" w:pos="6120"/>
        </w:tabs>
        <w:ind w:left="6120" w:hanging="360"/>
      </w:pPr>
      <w:rPr>
        <w:rFonts w:ascii="Arial" w:hAnsi="Arial" w:hint="default"/>
      </w:rPr>
    </w:lvl>
  </w:abstractNum>
  <w:abstractNum w:abstractNumId="24">
    <w:nsid w:val="3CB40954"/>
    <w:multiLevelType w:val="hybridMultilevel"/>
    <w:tmpl w:val="2E0031F6"/>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47012A12"/>
    <w:multiLevelType w:val="hybridMultilevel"/>
    <w:tmpl w:val="6616E742"/>
    <w:lvl w:ilvl="0" w:tplc="799240E2">
      <w:start w:val="1"/>
      <w:numFmt w:val="bullet"/>
      <w:lvlText w:val="-"/>
      <w:lvlJc w:val="left"/>
      <w:pPr>
        <w:tabs>
          <w:tab w:val="num" w:pos="720"/>
        </w:tabs>
        <w:ind w:left="720" w:hanging="360"/>
      </w:pPr>
      <w:rPr>
        <w:rFonts w:ascii="游ゴシック" w:hAnsi="游ゴシック" w:hint="default"/>
      </w:rPr>
    </w:lvl>
    <w:lvl w:ilvl="1" w:tplc="96362684">
      <w:start w:val="1"/>
      <w:numFmt w:val="bullet"/>
      <w:lvlText w:val="-"/>
      <w:lvlJc w:val="left"/>
      <w:pPr>
        <w:tabs>
          <w:tab w:val="num" w:pos="1440"/>
        </w:tabs>
        <w:ind w:left="1440" w:hanging="360"/>
      </w:pPr>
      <w:rPr>
        <w:rFonts w:ascii="游ゴシック" w:hAnsi="游ゴシック"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游ゴシック" w:hAnsi="游ゴシック" w:hint="default"/>
      </w:rPr>
    </w:lvl>
    <w:lvl w:ilvl="4" w:tplc="14CAF26E" w:tentative="1">
      <w:start w:val="1"/>
      <w:numFmt w:val="bullet"/>
      <w:lvlText w:val="-"/>
      <w:lvlJc w:val="left"/>
      <w:pPr>
        <w:tabs>
          <w:tab w:val="num" w:pos="3600"/>
        </w:tabs>
        <w:ind w:left="3600" w:hanging="360"/>
      </w:pPr>
      <w:rPr>
        <w:rFonts w:ascii="游ゴシック" w:hAnsi="游ゴシック" w:hint="default"/>
      </w:rPr>
    </w:lvl>
    <w:lvl w:ilvl="5" w:tplc="FBB05496" w:tentative="1">
      <w:start w:val="1"/>
      <w:numFmt w:val="bullet"/>
      <w:lvlText w:val="-"/>
      <w:lvlJc w:val="left"/>
      <w:pPr>
        <w:tabs>
          <w:tab w:val="num" w:pos="4320"/>
        </w:tabs>
        <w:ind w:left="4320" w:hanging="360"/>
      </w:pPr>
      <w:rPr>
        <w:rFonts w:ascii="游ゴシック" w:hAnsi="游ゴシック" w:hint="default"/>
      </w:rPr>
    </w:lvl>
    <w:lvl w:ilvl="6" w:tplc="7D92BC3E" w:tentative="1">
      <w:start w:val="1"/>
      <w:numFmt w:val="bullet"/>
      <w:lvlText w:val="-"/>
      <w:lvlJc w:val="left"/>
      <w:pPr>
        <w:tabs>
          <w:tab w:val="num" w:pos="5040"/>
        </w:tabs>
        <w:ind w:left="5040" w:hanging="360"/>
      </w:pPr>
      <w:rPr>
        <w:rFonts w:ascii="游ゴシック" w:hAnsi="游ゴシック" w:hint="default"/>
      </w:rPr>
    </w:lvl>
    <w:lvl w:ilvl="7" w:tplc="3ED24E3E" w:tentative="1">
      <w:start w:val="1"/>
      <w:numFmt w:val="bullet"/>
      <w:lvlText w:val="-"/>
      <w:lvlJc w:val="left"/>
      <w:pPr>
        <w:tabs>
          <w:tab w:val="num" w:pos="5760"/>
        </w:tabs>
        <w:ind w:left="5760" w:hanging="360"/>
      </w:pPr>
      <w:rPr>
        <w:rFonts w:ascii="游ゴシック" w:hAnsi="游ゴシック" w:hint="default"/>
      </w:rPr>
    </w:lvl>
    <w:lvl w:ilvl="8" w:tplc="0916DCE4" w:tentative="1">
      <w:start w:val="1"/>
      <w:numFmt w:val="bullet"/>
      <w:lvlText w:val="-"/>
      <w:lvlJc w:val="left"/>
      <w:pPr>
        <w:tabs>
          <w:tab w:val="num" w:pos="6480"/>
        </w:tabs>
        <w:ind w:left="6480" w:hanging="360"/>
      </w:pPr>
      <w:rPr>
        <w:rFonts w:ascii="游ゴシック" w:hAnsi="游ゴシック" w:hint="default"/>
      </w:rPr>
    </w:lvl>
  </w:abstractNum>
  <w:abstractNum w:abstractNumId="27">
    <w:nsid w:val="4B5A7D47"/>
    <w:multiLevelType w:val="hybridMultilevel"/>
    <w:tmpl w:val="CCD469F6"/>
    <w:lvl w:ilvl="0" w:tplc="8A60F7EC">
      <w:start w:val="1"/>
      <w:numFmt w:val="bullet"/>
      <w:lvlText w:val="•"/>
      <w:lvlJc w:val="left"/>
      <w:pPr>
        <w:tabs>
          <w:tab w:val="num" w:pos="1080"/>
        </w:tabs>
        <w:ind w:left="1080" w:hanging="360"/>
      </w:pPr>
      <w:rPr>
        <w:rFonts w:ascii="Arial" w:hAnsi="Arial" w:hint="default"/>
      </w:rPr>
    </w:lvl>
    <w:lvl w:ilvl="1" w:tplc="04090003">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28">
    <w:nsid w:val="4BC343F5"/>
    <w:multiLevelType w:val="hybridMultilevel"/>
    <w:tmpl w:val="BFA47362"/>
    <w:lvl w:ilvl="0" w:tplc="083AD2BA">
      <w:start w:val="1"/>
      <w:numFmt w:val="bullet"/>
      <w:lvlText w:val="–"/>
      <w:lvlJc w:val="left"/>
      <w:pPr>
        <w:tabs>
          <w:tab w:val="num" w:pos="720"/>
        </w:tabs>
        <w:ind w:left="720" w:hanging="360"/>
      </w:pPr>
      <w:rPr>
        <w:rFonts w:ascii="Arial" w:hAnsi="Arial" w:hint="default"/>
      </w:rPr>
    </w:lvl>
    <w:lvl w:ilvl="1" w:tplc="A29E1F9E">
      <w:start w:val="1"/>
      <w:numFmt w:val="bullet"/>
      <w:lvlText w:val="–"/>
      <w:lvlJc w:val="left"/>
      <w:pPr>
        <w:tabs>
          <w:tab w:val="num" w:pos="1440"/>
        </w:tabs>
        <w:ind w:left="1440" w:hanging="360"/>
      </w:pPr>
      <w:rPr>
        <w:rFonts w:ascii="Arial" w:hAnsi="Arial" w:hint="default"/>
      </w:rPr>
    </w:lvl>
    <w:lvl w:ilvl="2" w:tplc="4B1288AE">
      <w:start w:val="763"/>
      <w:numFmt w:val="bullet"/>
      <w:lvlText w:val="•"/>
      <w:lvlJc w:val="left"/>
      <w:pPr>
        <w:tabs>
          <w:tab w:val="num" w:pos="2160"/>
        </w:tabs>
        <w:ind w:left="2160" w:hanging="360"/>
      </w:pPr>
      <w:rPr>
        <w:rFonts w:ascii="Arial" w:hAnsi="Arial" w:hint="default"/>
      </w:rPr>
    </w:lvl>
    <w:lvl w:ilvl="3" w:tplc="F7F2A32E" w:tentative="1">
      <w:start w:val="1"/>
      <w:numFmt w:val="bullet"/>
      <w:lvlText w:val="–"/>
      <w:lvlJc w:val="left"/>
      <w:pPr>
        <w:tabs>
          <w:tab w:val="num" w:pos="2880"/>
        </w:tabs>
        <w:ind w:left="2880" w:hanging="360"/>
      </w:pPr>
      <w:rPr>
        <w:rFonts w:ascii="Arial" w:hAnsi="Arial" w:hint="default"/>
      </w:rPr>
    </w:lvl>
    <w:lvl w:ilvl="4" w:tplc="A148E22A" w:tentative="1">
      <w:start w:val="1"/>
      <w:numFmt w:val="bullet"/>
      <w:lvlText w:val="–"/>
      <w:lvlJc w:val="left"/>
      <w:pPr>
        <w:tabs>
          <w:tab w:val="num" w:pos="3600"/>
        </w:tabs>
        <w:ind w:left="3600" w:hanging="360"/>
      </w:pPr>
      <w:rPr>
        <w:rFonts w:ascii="Arial" w:hAnsi="Arial" w:hint="default"/>
      </w:rPr>
    </w:lvl>
    <w:lvl w:ilvl="5" w:tplc="230844DA" w:tentative="1">
      <w:start w:val="1"/>
      <w:numFmt w:val="bullet"/>
      <w:lvlText w:val="–"/>
      <w:lvlJc w:val="left"/>
      <w:pPr>
        <w:tabs>
          <w:tab w:val="num" w:pos="4320"/>
        </w:tabs>
        <w:ind w:left="4320" w:hanging="360"/>
      </w:pPr>
      <w:rPr>
        <w:rFonts w:ascii="Arial" w:hAnsi="Arial" w:hint="default"/>
      </w:rPr>
    </w:lvl>
    <w:lvl w:ilvl="6" w:tplc="ED7C4A92" w:tentative="1">
      <w:start w:val="1"/>
      <w:numFmt w:val="bullet"/>
      <w:lvlText w:val="–"/>
      <w:lvlJc w:val="left"/>
      <w:pPr>
        <w:tabs>
          <w:tab w:val="num" w:pos="5040"/>
        </w:tabs>
        <w:ind w:left="5040" w:hanging="360"/>
      </w:pPr>
      <w:rPr>
        <w:rFonts w:ascii="Arial" w:hAnsi="Arial" w:hint="default"/>
      </w:rPr>
    </w:lvl>
    <w:lvl w:ilvl="7" w:tplc="17BA8D8C" w:tentative="1">
      <w:start w:val="1"/>
      <w:numFmt w:val="bullet"/>
      <w:lvlText w:val="–"/>
      <w:lvlJc w:val="left"/>
      <w:pPr>
        <w:tabs>
          <w:tab w:val="num" w:pos="5760"/>
        </w:tabs>
        <w:ind w:left="5760" w:hanging="360"/>
      </w:pPr>
      <w:rPr>
        <w:rFonts w:ascii="Arial" w:hAnsi="Arial" w:hint="default"/>
      </w:rPr>
    </w:lvl>
    <w:lvl w:ilvl="8" w:tplc="D88C06AA" w:tentative="1">
      <w:start w:val="1"/>
      <w:numFmt w:val="bullet"/>
      <w:lvlText w:val="–"/>
      <w:lvlJc w:val="left"/>
      <w:pPr>
        <w:tabs>
          <w:tab w:val="num" w:pos="6480"/>
        </w:tabs>
        <w:ind w:left="6480" w:hanging="360"/>
      </w:pPr>
      <w:rPr>
        <w:rFonts w:ascii="Arial" w:hAnsi="Arial" w:hint="default"/>
      </w:rPr>
    </w:lvl>
  </w:abstractNum>
  <w:abstractNum w:abstractNumId="29">
    <w:nsid w:val="4C4F3A26"/>
    <w:multiLevelType w:val="hybridMultilevel"/>
    <w:tmpl w:val="6D76C2E4"/>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06323FE"/>
    <w:multiLevelType w:val="hybridMultilevel"/>
    <w:tmpl w:val="DBF4AE14"/>
    <w:lvl w:ilvl="0" w:tplc="A37E93A0">
      <w:start w:val="1"/>
      <w:numFmt w:val="bullet"/>
      <w:lvlText w:val="•"/>
      <w:lvlJc w:val="left"/>
      <w:pPr>
        <w:tabs>
          <w:tab w:val="num" w:pos="720"/>
        </w:tabs>
        <w:ind w:left="720" w:hanging="360"/>
      </w:pPr>
      <w:rPr>
        <w:rFonts w:ascii="Arial" w:hAnsi="Arial" w:hint="default"/>
      </w:rPr>
    </w:lvl>
    <w:lvl w:ilvl="1" w:tplc="E528C3AE">
      <w:start w:val="1"/>
      <w:numFmt w:val="bullet"/>
      <w:lvlText w:val="•"/>
      <w:lvlJc w:val="left"/>
      <w:pPr>
        <w:tabs>
          <w:tab w:val="num" w:pos="1440"/>
        </w:tabs>
        <w:ind w:left="1440" w:hanging="360"/>
      </w:pPr>
      <w:rPr>
        <w:rFonts w:ascii="Arial" w:hAnsi="Arial" w:hint="default"/>
      </w:rPr>
    </w:lvl>
    <w:lvl w:ilvl="2" w:tplc="68B8F6C4" w:tentative="1">
      <w:start w:val="1"/>
      <w:numFmt w:val="bullet"/>
      <w:lvlText w:val="•"/>
      <w:lvlJc w:val="left"/>
      <w:pPr>
        <w:tabs>
          <w:tab w:val="num" w:pos="2160"/>
        </w:tabs>
        <w:ind w:left="2160" w:hanging="360"/>
      </w:pPr>
      <w:rPr>
        <w:rFonts w:ascii="Arial" w:hAnsi="Arial" w:hint="default"/>
      </w:rPr>
    </w:lvl>
    <w:lvl w:ilvl="3" w:tplc="7D3615BC" w:tentative="1">
      <w:start w:val="1"/>
      <w:numFmt w:val="bullet"/>
      <w:lvlText w:val="•"/>
      <w:lvlJc w:val="left"/>
      <w:pPr>
        <w:tabs>
          <w:tab w:val="num" w:pos="2880"/>
        </w:tabs>
        <w:ind w:left="2880" w:hanging="360"/>
      </w:pPr>
      <w:rPr>
        <w:rFonts w:ascii="Arial" w:hAnsi="Arial" w:hint="default"/>
      </w:rPr>
    </w:lvl>
    <w:lvl w:ilvl="4" w:tplc="4CC463BC" w:tentative="1">
      <w:start w:val="1"/>
      <w:numFmt w:val="bullet"/>
      <w:lvlText w:val="•"/>
      <w:lvlJc w:val="left"/>
      <w:pPr>
        <w:tabs>
          <w:tab w:val="num" w:pos="3600"/>
        </w:tabs>
        <w:ind w:left="3600" w:hanging="360"/>
      </w:pPr>
      <w:rPr>
        <w:rFonts w:ascii="Arial" w:hAnsi="Arial" w:hint="default"/>
      </w:rPr>
    </w:lvl>
    <w:lvl w:ilvl="5" w:tplc="8228D9BC" w:tentative="1">
      <w:start w:val="1"/>
      <w:numFmt w:val="bullet"/>
      <w:lvlText w:val="•"/>
      <w:lvlJc w:val="left"/>
      <w:pPr>
        <w:tabs>
          <w:tab w:val="num" w:pos="4320"/>
        </w:tabs>
        <w:ind w:left="4320" w:hanging="360"/>
      </w:pPr>
      <w:rPr>
        <w:rFonts w:ascii="Arial" w:hAnsi="Arial" w:hint="default"/>
      </w:rPr>
    </w:lvl>
    <w:lvl w:ilvl="6" w:tplc="9BF6D03A" w:tentative="1">
      <w:start w:val="1"/>
      <w:numFmt w:val="bullet"/>
      <w:lvlText w:val="•"/>
      <w:lvlJc w:val="left"/>
      <w:pPr>
        <w:tabs>
          <w:tab w:val="num" w:pos="5040"/>
        </w:tabs>
        <w:ind w:left="5040" w:hanging="360"/>
      </w:pPr>
      <w:rPr>
        <w:rFonts w:ascii="Arial" w:hAnsi="Arial" w:hint="default"/>
      </w:rPr>
    </w:lvl>
    <w:lvl w:ilvl="7" w:tplc="EAC87DC6" w:tentative="1">
      <w:start w:val="1"/>
      <w:numFmt w:val="bullet"/>
      <w:lvlText w:val="•"/>
      <w:lvlJc w:val="left"/>
      <w:pPr>
        <w:tabs>
          <w:tab w:val="num" w:pos="5760"/>
        </w:tabs>
        <w:ind w:left="5760" w:hanging="360"/>
      </w:pPr>
      <w:rPr>
        <w:rFonts w:ascii="Arial" w:hAnsi="Arial" w:hint="default"/>
      </w:rPr>
    </w:lvl>
    <w:lvl w:ilvl="8" w:tplc="82C6555C" w:tentative="1">
      <w:start w:val="1"/>
      <w:numFmt w:val="bullet"/>
      <w:lvlText w:val="•"/>
      <w:lvlJc w:val="left"/>
      <w:pPr>
        <w:tabs>
          <w:tab w:val="num" w:pos="6480"/>
        </w:tabs>
        <w:ind w:left="6480" w:hanging="360"/>
      </w:pPr>
      <w:rPr>
        <w:rFonts w:ascii="Arial" w:hAnsi="Arial" w:hint="default"/>
      </w:rPr>
    </w:lvl>
  </w:abstractNum>
  <w:abstractNum w:abstractNumId="32">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33">
    <w:nsid w:val="5D0430C5"/>
    <w:multiLevelType w:val="hybridMultilevel"/>
    <w:tmpl w:val="4E7EC4BA"/>
    <w:lvl w:ilvl="0" w:tplc="9D88F3D8">
      <w:start w:val="1"/>
      <w:numFmt w:val="bullet"/>
      <w:lvlText w:val="•"/>
      <w:lvlJc w:val="left"/>
      <w:pPr>
        <w:tabs>
          <w:tab w:val="num" w:pos="720"/>
        </w:tabs>
        <w:ind w:left="720" w:hanging="360"/>
      </w:pPr>
      <w:rPr>
        <w:rFonts w:ascii="Arial" w:hAnsi="Arial" w:hint="default"/>
      </w:rPr>
    </w:lvl>
    <w:lvl w:ilvl="1" w:tplc="6412A436">
      <w:start w:val="2130"/>
      <w:numFmt w:val="bullet"/>
      <w:lvlText w:val="•"/>
      <w:lvlJc w:val="left"/>
      <w:pPr>
        <w:tabs>
          <w:tab w:val="num" w:pos="1440"/>
        </w:tabs>
        <w:ind w:left="1440" w:hanging="360"/>
      </w:pPr>
      <w:rPr>
        <w:rFonts w:ascii="Arial" w:hAnsi="Arial" w:hint="default"/>
      </w:rPr>
    </w:lvl>
    <w:lvl w:ilvl="2" w:tplc="46D0FB4A" w:tentative="1">
      <w:start w:val="1"/>
      <w:numFmt w:val="bullet"/>
      <w:lvlText w:val="•"/>
      <w:lvlJc w:val="left"/>
      <w:pPr>
        <w:tabs>
          <w:tab w:val="num" w:pos="2160"/>
        </w:tabs>
        <w:ind w:left="2160" w:hanging="360"/>
      </w:pPr>
      <w:rPr>
        <w:rFonts w:ascii="Arial" w:hAnsi="Arial" w:hint="default"/>
      </w:rPr>
    </w:lvl>
    <w:lvl w:ilvl="3" w:tplc="F8CC4790" w:tentative="1">
      <w:start w:val="1"/>
      <w:numFmt w:val="bullet"/>
      <w:lvlText w:val="•"/>
      <w:lvlJc w:val="left"/>
      <w:pPr>
        <w:tabs>
          <w:tab w:val="num" w:pos="2880"/>
        </w:tabs>
        <w:ind w:left="2880" w:hanging="360"/>
      </w:pPr>
      <w:rPr>
        <w:rFonts w:ascii="Arial" w:hAnsi="Arial" w:hint="default"/>
      </w:rPr>
    </w:lvl>
    <w:lvl w:ilvl="4" w:tplc="DB5A9602" w:tentative="1">
      <w:start w:val="1"/>
      <w:numFmt w:val="bullet"/>
      <w:lvlText w:val="•"/>
      <w:lvlJc w:val="left"/>
      <w:pPr>
        <w:tabs>
          <w:tab w:val="num" w:pos="3600"/>
        </w:tabs>
        <w:ind w:left="3600" w:hanging="360"/>
      </w:pPr>
      <w:rPr>
        <w:rFonts w:ascii="Arial" w:hAnsi="Arial" w:hint="default"/>
      </w:rPr>
    </w:lvl>
    <w:lvl w:ilvl="5" w:tplc="6908E578" w:tentative="1">
      <w:start w:val="1"/>
      <w:numFmt w:val="bullet"/>
      <w:lvlText w:val="•"/>
      <w:lvlJc w:val="left"/>
      <w:pPr>
        <w:tabs>
          <w:tab w:val="num" w:pos="4320"/>
        </w:tabs>
        <w:ind w:left="4320" w:hanging="360"/>
      </w:pPr>
      <w:rPr>
        <w:rFonts w:ascii="Arial" w:hAnsi="Arial" w:hint="default"/>
      </w:rPr>
    </w:lvl>
    <w:lvl w:ilvl="6" w:tplc="EE4C628C" w:tentative="1">
      <w:start w:val="1"/>
      <w:numFmt w:val="bullet"/>
      <w:lvlText w:val="•"/>
      <w:lvlJc w:val="left"/>
      <w:pPr>
        <w:tabs>
          <w:tab w:val="num" w:pos="5040"/>
        </w:tabs>
        <w:ind w:left="5040" w:hanging="360"/>
      </w:pPr>
      <w:rPr>
        <w:rFonts w:ascii="Arial" w:hAnsi="Arial" w:hint="default"/>
      </w:rPr>
    </w:lvl>
    <w:lvl w:ilvl="7" w:tplc="2634FBA6" w:tentative="1">
      <w:start w:val="1"/>
      <w:numFmt w:val="bullet"/>
      <w:lvlText w:val="•"/>
      <w:lvlJc w:val="left"/>
      <w:pPr>
        <w:tabs>
          <w:tab w:val="num" w:pos="5760"/>
        </w:tabs>
        <w:ind w:left="5760" w:hanging="360"/>
      </w:pPr>
      <w:rPr>
        <w:rFonts w:ascii="Arial" w:hAnsi="Arial" w:hint="default"/>
      </w:rPr>
    </w:lvl>
    <w:lvl w:ilvl="8" w:tplc="DBAE3D6E" w:tentative="1">
      <w:start w:val="1"/>
      <w:numFmt w:val="bullet"/>
      <w:lvlText w:val="•"/>
      <w:lvlJc w:val="left"/>
      <w:pPr>
        <w:tabs>
          <w:tab w:val="num" w:pos="6480"/>
        </w:tabs>
        <w:ind w:left="6480" w:hanging="360"/>
      </w:pPr>
      <w:rPr>
        <w:rFonts w:ascii="Arial" w:hAnsi="Arial" w:hint="default"/>
      </w:rPr>
    </w:lvl>
  </w:abstractNum>
  <w:abstractNum w:abstractNumId="34">
    <w:nsid w:val="5F0C233C"/>
    <w:multiLevelType w:val="hybridMultilevel"/>
    <w:tmpl w:val="E42AC9DC"/>
    <w:lvl w:ilvl="0" w:tplc="A5A41A02">
      <w:start w:val="1"/>
      <w:numFmt w:val="bullet"/>
      <w:lvlText w:val="•"/>
      <w:lvlJc w:val="left"/>
      <w:pPr>
        <w:tabs>
          <w:tab w:val="num" w:pos="720"/>
        </w:tabs>
        <w:ind w:left="720" w:hanging="360"/>
      </w:pPr>
      <w:rPr>
        <w:rFonts w:ascii="Arial" w:hAnsi="Arial" w:hint="default"/>
      </w:rPr>
    </w:lvl>
    <w:lvl w:ilvl="1" w:tplc="FFA61198">
      <w:start w:val="1"/>
      <w:numFmt w:val="bullet"/>
      <w:lvlText w:val="•"/>
      <w:lvlJc w:val="left"/>
      <w:pPr>
        <w:tabs>
          <w:tab w:val="num" w:pos="1440"/>
        </w:tabs>
        <w:ind w:left="1440" w:hanging="360"/>
      </w:pPr>
      <w:rPr>
        <w:rFonts w:ascii="Arial" w:hAnsi="Arial" w:hint="default"/>
      </w:rPr>
    </w:lvl>
    <w:lvl w:ilvl="2" w:tplc="5A4EC83E" w:tentative="1">
      <w:start w:val="1"/>
      <w:numFmt w:val="bullet"/>
      <w:lvlText w:val="•"/>
      <w:lvlJc w:val="left"/>
      <w:pPr>
        <w:tabs>
          <w:tab w:val="num" w:pos="2160"/>
        </w:tabs>
        <w:ind w:left="2160" w:hanging="360"/>
      </w:pPr>
      <w:rPr>
        <w:rFonts w:ascii="Arial" w:hAnsi="Arial" w:hint="default"/>
      </w:rPr>
    </w:lvl>
    <w:lvl w:ilvl="3" w:tplc="ACE434EE" w:tentative="1">
      <w:start w:val="1"/>
      <w:numFmt w:val="bullet"/>
      <w:lvlText w:val="•"/>
      <w:lvlJc w:val="left"/>
      <w:pPr>
        <w:tabs>
          <w:tab w:val="num" w:pos="2880"/>
        </w:tabs>
        <w:ind w:left="2880" w:hanging="360"/>
      </w:pPr>
      <w:rPr>
        <w:rFonts w:ascii="Arial" w:hAnsi="Arial" w:hint="default"/>
      </w:rPr>
    </w:lvl>
    <w:lvl w:ilvl="4" w:tplc="ED6867E4" w:tentative="1">
      <w:start w:val="1"/>
      <w:numFmt w:val="bullet"/>
      <w:lvlText w:val="•"/>
      <w:lvlJc w:val="left"/>
      <w:pPr>
        <w:tabs>
          <w:tab w:val="num" w:pos="3600"/>
        </w:tabs>
        <w:ind w:left="3600" w:hanging="360"/>
      </w:pPr>
      <w:rPr>
        <w:rFonts w:ascii="Arial" w:hAnsi="Arial" w:hint="default"/>
      </w:rPr>
    </w:lvl>
    <w:lvl w:ilvl="5" w:tplc="11EA834C" w:tentative="1">
      <w:start w:val="1"/>
      <w:numFmt w:val="bullet"/>
      <w:lvlText w:val="•"/>
      <w:lvlJc w:val="left"/>
      <w:pPr>
        <w:tabs>
          <w:tab w:val="num" w:pos="4320"/>
        </w:tabs>
        <w:ind w:left="4320" w:hanging="360"/>
      </w:pPr>
      <w:rPr>
        <w:rFonts w:ascii="Arial" w:hAnsi="Arial" w:hint="default"/>
      </w:rPr>
    </w:lvl>
    <w:lvl w:ilvl="6" w:tplc="94D41766" w:tentative="1">
      <w:start w:val="1"/>
      <w:numFmt w:val="bullet"/>
      <w:lvlText w:val="•"/>
      <w:lvlJc w:val="left"/>
      <w:pPr>
        <w:tabs>
          <w:tab w:val="num" w:pos="5040"/>
        </w:tabs>
        <w:ind w:left="5040" w:hanging="360"/>
      </w:pPr>
      <w:rPr>
        <w:rFonts w:ascii="Arial" w:hAnsi="Arial" w:hint="default"/>
      </w:rPr>
    </w:lvl>
    <w:lvl w:ilvl="7" w:tplc="ED184CAE" w:tentative="1">
      <w:start w:val="1"/>
      <w:numFmt w:val="bullet"/>
      <w:lvlText w:val="•"/>
      <w:lvlJc w:val="left"/>
      <w:pPr>
        <w:tabs>
          <w:tab w:val="num" w:pos="5760"/>
        </w:tabs>
        <w:ind w:left="5760" w:hanging="360"/>
      </w:pPr>
      <w:rPr>
        <w:rFonts w:ascii="Arial" w:hAnsi="Arial" w:hint="default"/>
      </w:rPr>
    </w:lvl>
    <w:lvl w:ilvl="8" w:tplc="0E1235FC" w:tentative="1">
      <w:start w:val="1"/>
      <w:numFmt w:val="bullet"/>
      <w:lvlText w:val="•"/>
      <w:lvlJc w:val="left"/>
      <w:pPr>
        <w:tabs>
          <w:tab w:val="num" w:pos="6480"/>
        </w:tabs>
        <w:ind w:left="6480" w:hanging="360"/>
      </w:pPr>
      <w:rPr>
        <w:rFonts w:ascii="Arial" w:hAnsi="Arial" w:hint="default"/>
      </w:rPr>
    </w:lvl>
  </w:abstractNum>
  <w:abstractNum w:abstractNumId="35">
    <w:nsid w:val="61CF7E50"/>
    <w:multiLevelType w:val="hybridMultilevel"/>
    <w:tmpl w:val="4E50AFB0"/>
    <w:lvl w:ilvl="0" w:tplc="10B09FCC">
      <w:start w:val="1"/>
      <w:numFmt w:val="bullet"/>
      <w:lvlText w:val="–"/>
      <w:lvlJc w:val="left"/>
      <w:pPr>
        <w:tabs>
          <w:tab w:val="num" w:pos="360"/>
        </w:tabs>
        <w:ind w:left="360" w:hanging="360"/>
      </w:pPr>
      <w:rPr>
        <w:rFonts w:ascii="Arial" w:hAnsi="Arial" w:hint="default"/>
      </w:rPr>
    </w:lvl>
    <w:lvl w:ilvl="1" w:tplc="8A60F7EC">
      <w:start w:val="1"/>
      <w:numFmt w:val="bullet"/>
      <w:lvlText w:val="•"/>
      <w:lvlJc w:val="left"/>
      <w:pPr>
        <w:tabs>
          <w:tab w:val="num" w:pos="1080"/>
        </w:tabs>
        <w:ind w:left="1080" w:hanging="360"/>
      </w:pPr>
      <w:rPr>
        <w:rFonts w:ascii="Arial" w:hAnsi="Arial" w:hint="default"/>
      </w:rPr>
    </w:lvl>
    <w:lvl w:ilvl="2" w:tplc="2B4A2580">
      <w:start w:val="780"/>
      <w:numFmt w:val="bullet"/>
      <w:lvlText w:val="•"/>
      <w:lvlJc w:val="left"/>
      <w:pPr>
        <w:tabs>
          <w:tab w:val="num" w:pos="1800"/>
        </w:tabs>
        <w:ind w:left="1800" w:hanging="360"/>
      </w:pPr>
      <w:rPr>
        <w:rFonts w:ascii="Arial" w:hAnsi="Arial" w:hint="default"/>
      </w:rPr>
    </w:lvl>
    <w:lvl w:ilvl="3" w:tplc="E7A0628E" w:tentative="1">
      <w:start w:val="1"/>
      <w:numFmt w:val="bullet"/>
      <w:lvlText w:val="–"/>
      <w:lvlJc w:val="left"/>
      <w:pPr>
        <w:tabs>
          <w:tab w:val="num" w:pos="2520"/>
        </w:tabs>
        <w:ind w:left="2520" w:hanging="360"/>
      </w:pPr>
      <w:rPr>
        <w:rFonts w:ascii="Arial" w:hAnsi="Arial" w:hint="default"/>
      </w:rPr>
    </w:lvl>
    <w:lvl w:ilvl="4" w:tplc="78806404" w:tentative="1">
      <w:start w:val="1"/>
      <w:numFmt w:val="bullet"/>
      <w:lvlText w:val="–"/>
      <w:lvlJc w:val="left"/>
      <w:pPr>
        <w:tabs>
          <w:tab w:val="num" w:pos="3240"/>
        </w:tabs>
        <w:ind w:left="3240" w:hanging="360"/>
      </w:pPr>
      <w:rPr>
        <w:rFonts w:ascii="Arial" w:hAnsi="Arial" w:hint="default"/>
      </w:rPr>
    </w:lvl>
    <w:lvl w:ilvl="5" w:tplc="4A1A5384" w:tentative="1">
      <w:start w:val="1"/>
      <w:numFmt w:val="bullet"/>
      <w:lvlText w:val="–"/>
      <w:lvlJc w:val="left"/>
      <w:pPr>
        <w:tabs>
          <w:tab w:val="num" w:pos="3960"/>
        </w:tabs>
        <w:ind w:left="3960" w:hanging="360"/>
      </w:pPr>
      <w:rPr>
        <w:rFonts w:ascii="Arial" w:hAnsi="Arial" w:hint="default"/>
      </w:rPr>
    </w:lvl>
    <w:lvl w:ilvl="6" w:tplc="7AD249BA" w:tentative="1">
      <w:start w:val="1"/>
      <w:numFmt w:val="bullet"/>
      <w:lvlText w:val="–"/>
      <w:lvlJc w:val="left"/>
      <w:pPr>
        <w:tabs>
          <w:tab w:val="num" w:pos="4680"/>
        </w:tabs>
        <w:ind w:left="4680" w:hanging="360"/>
      </w:pPr>
      <w:rPr>
        <w:rFonts w:ascii="Arial" w:hAnsi="Arial" w:hint="default"/>
      </w:rPr>
    </w:lvl>
    <w:lvl w:ilvl="7" w:tplc="F9862DF2" w:tentative="1">
      <w:start w:val="1"/>
      <w:numFmt w:val="bullet"/>
      <w:lvlText w:val="–"/>
      <w:lvlJc w:val="left"/>
      <w:pPr>
        <w:tabs>
          <w:tab w:val="num" w:pos="5400"/>
        </w:tabs>
        <w:ind w:left="5400" w:hanging="360"/>
      </w:pPr>
      <w:rPr>
        <w:rFonts w:ascii="Arial" w:hAnsi="Arial" w:hint="default"/>
      </w:rPr>
    </w:lvl>
    <w:lvl w:ilvl="8" w:tplc="12581A84" w:tentative="1">
      <w:start w:val="1"/>
      <w:numFmt w:val="bullet"/>
      <w:lvlText w:val="–"/>
      <w:lvlJc w:val="left"/>
      <w:pPr>
        <w:tabs>
          <w:tab w:val="num" w:pos="6120"/>
        </w:tabs>
        <w:ind w:left="6120" w:hanging="360"/>
      </w:pPr>
      <w:rPr>
        <w:rFonts w:ascii="Arial" w:hAnsi="Arial" w:hint="default"/>
      </w:rPr>
    </w:lvl>
  </w:abstractNum>
  <w:abstractNum w:abstractNumId="36">
    <w:nsid w:val="64A2755E"/>
    <w:multiLevelType w:val="hybridMultilevel"/>
    <w:tmpl w:val="B3984468"/>
    <w:lvl w:ilvl="0" w:tplc="B056641E">
      <w:start w:val="1"/>
      <w:numFmt w:val="bullet"/>
      <w:lvlText w:val=""/>
      <w:lvlJc w:val="left"/>
      <w:pPr>
        <w:tabs>
          <w:tab w:val="num" w:pos="720"/>
        </w:tabs>
        <w:ind w:left="720" w:hanging="360"/>
      </w:pPr>
      <w:rPr>
        <w:rFonts w:ascii="Wingdings" w:hAnsi="Wingdings" w:hint="default"/>
      </w:rPr>
    </w:lvl>
    <w:lvl w:ilvl="1" w:tplc="34F2AD62" w:tentative="1">
      <w:start w:val="1"/>
      <w:numFmt w:val="bullet"/>
      <w:lvlText w:val=""/>
      <w:lvlJc w:val="left"/>
      <w:pPr>
        <w:tabs>
          <w:tab w:val="num" w:pos="1440"/>
        </w:tabs>
        <w:ind w:left="1440" w:hanging="360"/>
      </w:pPr>
      <w:rPr>
        <w:rFonts w:ascii="Wingdings" w:hAnsi="Wingdings" w:hint="default"/>
      </w:rPr>
    </w:lvl>
    <w:lvl w:ilvl="2" w:tplc="30246548">
      <w:start w:val="1"/>
      <w:numFmt w:val="bullet"/>
      <w:lvlText w:val=""/>
      <w:lvlJc w:val="left"/>
      <w:pPr>
        <w:tabs>
          <w:tab w:val="num" w:pos="2160"/>
        </w:tabs>
        <w:ind w:left="2160" w:hanging="360"/>
      </w:pPr>
      <w:rPr>
        <w:rFonts w:ascii="Wingdings" w:hAnsi="Wingdings" w:hint="default"/>
      </w:rPr>
    </w:lvl>
    <w:lvl w:ilvl="3" w:tplc="11D6B128" w:tentative="1">
      <w:start w:val="1"/>
      <w:numFmt w:val="bullet"/>
      <w:lvlText w:val=""/>
      <w:lvlJc w:val="left"/>
      <w:pPr>
        <w:tabs>
          <w:tab w:val="num" w:pos="2880"/>
        </w:tabs>
        <w:ind w:left="2880" w:hanging="360"/>
      </w:pPr>
      <w:rPr>
        <w:rFonts w:ascii="Wingdings" w:hAnsi="Wingdings" w:hint="default"/>
      </w:rPr>
    </w:lvl>
    <w:lvl w:ilvl="4" w:tplc="EB42F034" w:tentative="1">
      <w:start w:val="1"/>
      <w:numFmt w:val="bullet"/>
      <w:lvlText w:val=""/>
      <w:lvlJc w:val="left"/>
      <w:pPr>
        <w:tabs>
          <w:tab w:val="num" w:pos="3600"/>
        </w:tabs>
        <w:ind w:left="3600" w:hanging="360"/>
      </w:pPr>
      <w:rPr>
        <w:rFonts w:ascii="Wingdings" w:hAnsi="Wingdings" w:hint="default"/>
      </w:rPr>
    </w:lvl>
    <w:lvl w:ilvl="5" w:tplc="857A416C" w:tentative="1">
      <w:start w:val="1"/>
      <w:numFmt w:val="bullet"/>
      <w:lvlText w:val=""/>
      <w:lvlJc w:val="left"/>
      <w:pPr>
        <w:tabs>
          <w:tab w:val="num" w:pos="4320"/>
        </w:tabs>
        <w:ind w:left="4320" w:hanging="360"/>
      </w:pPr>
      <w:rPr>
        <w:rFonts w:ascii="Wingdings" w:hAnsi="Wingdings" w:hint="default"/>
      </w:rPr>
    </w:lvl>
    <w:lvl w:ilvl="6" w:tplc="1FE4EEAA" w:tentative="1">
      <w:start w:val="1"/>
      <w:numFmt w:val="bullet"/>
      <w:lvlText w:val=""/>
      <w:lvlJc w:val="left"/>
      <w:pPr>
        <w:tabs>
          <w:tab w:val="num" w:pos="5040"/>
        </w:tabs>
        <w:ind w:left="5040" w:hanging="360"/>
      </w:pPr>
      <w:rPr>
        <w:rFonts w:ascii="Wingdings" w:hAnsi="Wingdings" w:hint="default"/>
      </w:rPr>
    </w:lvl>
    <w:lvl w:ilvl="7" w:tplc="B5087852" w:tentative="1">
      <w:start w:val="1"/>
      <w:numFmt w:val="bullet"/>
      <w:lvlText w:val=""/>
      <w:lvlJc w:val="left"/>
      <w:pPr>
        <w:tabs>
          <w:tab w:val="num" w:pos="5760"/>
        </w:tabs>
        <w:ind w:left="5760" w:hanging="360"/>
      </w:pPr>
      <w:rPr>
        <w:rFonts w:ascii="Wingdings" w:hAnsi="Wingdings" w:hint="default"/>
      </w:rPr>
    </w:lvl>
    <w:lvl w:ilvl="8" w:tplc="8236DBA4" w:tentative="1">
      <w:start w:val="1"/>
      <w:numFmt w:val="bullet"/>
      <w:lvlText w:val=""/>
      <w:lvlJc w:val="left"/>
      <w:pPr>
        <w:tabs>
          <w:tab w:val="num" w:pos="6480"/>
        </w:tabs>
        <w:ind w:left="6480" w:hanging="360"/>
      </w:pPr>
      <w:rPr>
        <w:rFonts w:ascii="Wingdings" w:hAnsi="Wingdings" w:hint="default"/>
      </w:rPr>
    </w:lvl>
  </w:abstractNum>
  <w:abstractNum w:abstractNumId="37">
    <w:nsid w:val="682346F4"/>
    <w:multiLevelType w:val="hybridMultilevel"/>
    <w:tmpl w:val="6E505DD8"/>
    <w:lvl w:ilvl="0" w:tplc="083AD2BA">
      <w:start w:val="1"/>
      <w:numFmt w:val="bullet"/>
      <w:lvlText w:val="–"/>
      <w:lvlJc w:val="left"/>
      <w:pPr>
        <w:tabs>
          <w:tab w:val="num" w:pos="360"/>
        </w:tabs>
        <w:ind w:left="360" w:hanging="360"/>
      </w:pPr>
      <w:rPr>
        <w:rFonts w:ascii="Arial" w:hAnsi="Arial" w:hint="default"/>
      </w:rPr>
    </w:lvl>
    <w:lvl w:ilvl="1" w:tplc="8A60F7EC">
      <w:start w:val="1"/>
      <w:numFmt w:val="bullet"/>
      <w:lvlText w:val="•"/>
      <w:lvlJc w:val="left"/>
      <w:pPr>
        <w:tabs>
          <w:tab w:val="num" w:pos="1080"/>
        </w:tabs>
        <w:ind w:left="1080" w:hanging="360"/>
      </w:pPr>
      <w:rPr>
        <w:rFonts w:ascii="Arial" w:hAnsi="Arial" w:hint="default"/>
      </w:rPr>
    </w:lvl>
    <w:lvl w:ilvl="2" w:tplc="4B1288AE">
      <w:start w:val="763"/>
      <w:numFmt w:val="bullet"/>
      <w:lvlText w:val="•"/>
      <w:lvlJc w:val="left"/>
      <w:pPr>
        <w:tabs>
          <w:tab w:val="num" w:pos="1800"/>
        </w:tabs>
        <w:ind w:left="1800" w:hanging="360"/>
      </w:pPr>
      <w:rPr>
        <w:rFonts w:ascii="Arial" w:hAnsi="Arial" w:hint="default"/>
      </w:rPr>
    </w:lvl>
    <w:lvl w:ilvl="3" w:tplc="F7F2A32E" w:tentative="1">
      <w:start w:val="1"/>
      <w:numFmt w:val="bullet"/>
      <w:lvlText w:val="–"/>
      <w:lvlJc w:val="left"/>
      <w:pPr>
        <w:tabs>
          <w:tab w:val="num" w:pos="2520"/>
        </w:tabs>
        <w:ind w:left="2520" w:hanging="360"/>
      </w:pPr>
      <w:rPr>
        <w:rFonts w:ascii="Arial" w:hAnsi="Arial" w:hint="default"/>
      </w:rPr>
    </w:lvl>
    <w:lvl w:ilvl="4" w:tplc="A148E22A" w:tentative="1">
      <w:start w:val="1"/>
      <w:numFmt w:val="bullet"/>
      <w:lvlText w:val="–"/>
      <w:lvlJc w:val="left"/>
      <w:pPr>
        <w:tabs>
          <w:tab w:val="num" w:pos="3240"/>
        </w:tabs>
        <w:ind w:left="3240" w:hanging="360"/>
      </w:pPr>
      <w:rPr>
        <w:rFonts w:ascii="Arial" w:hAnsi="Arial" w:hint="default"/>
      </w:rPr>
    </w:lvl>
    <w:lvl w:ilvl="5" w:tplc="230844DA" w:tentative="1">
      <w:start w:val="1"/>
      <w:numFmt w:val="bullet"/>
      <w:lvlText w:val="–"/>
      <w:lvlJc w:val="left"/>
      <w:pPr>
        <w:tabs>
          <w:tab w:val="num" w:pos="3960"/>
        </w:tabs>
        <w:ind w:left="3960" w:hanging="360"/>
      </w:pPr>
      <w:rPr>
        <w:rFonts w:ascii="Arial" w:hAnsi="Arial" w:hint="default"/>
      </w:rPr>
    </w:lvl>
    <w:lvl w:ilvl="6" w:tplc="ED7C4A92" w:tentative="1">
      <w:start w:val="1"/>
      <w:numFmt w:val="bullet"/>
      <w:lvlText w:val="–"/>
      <w:lvlJc w:val="left"/>
      <w:pPr>
        <w:tabs>
          <w:tab w:val="num" w:pos="4680"/>
        </w:tabs>
        <w:ind w:left="4680" w:hanging="360"/>
      </w:pPr>
      <w:rPr>
        <w:rFonts w:ascii="Arial" w:hAnsi="Arial" w:hint="default"/>
      </w:rPr>
    </w:lvl>
    <w:lvl w:ilvl="7" w:tplc="17BA8D8C" w:tentative="1">
      <w:start w:val="1"/>
      <w:numFmt w:val="bullet"/>
      <w:lvlText w:val="–"/>
      <w:lvlJc w:val="left"/>
      <w:pPr>
        <w:tabs>
          <w:tab w:val="num" w:pos="5400"/>
        </w:tabs>
        <w:ind w:left="5400" w:hanging="360"/>
      </w:pPr>
      <w:rPr>
        <w:rFonts w:ascii="Arial" w:hAnsi="Arial" w:hint="default"/>
      </w:rPr>
    </w:lvl>
    <w:lvl w:ilvl="8" w:tplc="D88C06AA" w:tentative="1">
      <w:start w:val="1"/>
      <w:numFmt w:val="bullet"/>
      <w:lvlText w:val="–"/>
      <w:lvlJc w:val="left"/>
      <w:pPr>
        <w:tabs>
          <w:tab w:val="num" w:pos="6120"/>
        </w:tabs>
        <w:ind w:left="6120" w:hanging="360"/>
      </w:pPr>
      <w:rPr>
        <w:rFonts w:ascii="Arial" w:hAnsi="Arial"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54C3143"/>
    <w:multiLevelType w:val="hybridMultilevel"/>
    <w:tmpl w:val="3F0400C2"/>
    <w:lvl w:ilvl="0" w:tplc="8A60F7EC">
      <w:start w:val="1"/>
      <w:numFmt w:val="bullet"/>
      <w:lvlText w:val="•"/>
      <w:lvlJc w:val="left"/>
      <w:pPr>
        <w:tabs>
          <w:tab w:val="num" w:pos="360"/>
        </w:tabs>
        <w:ind w:left="360" w:hanging="360"/>
      </w:pPr>
      <w:rPr>
        <w:rFonts w:ascii="Arial" w:hAnsi="Arial" w:hint="default"/>
      </w:rPr>
    </w:lvl>
    <w:lvl w:ilvl="1" w:tplc="E14CCA88">
      <w:start w:val="778"/>
      <w:numFmt w:val="bullet"/>
      <w:lvlText w:val="•"/>
      <w:lvlJc w:val="left"/>
      <w:pPr>
        <w:tabs>
          <w:tab w:val="num" w:pos="1080"/>
        </w:tabs>
        <w:ind w:left="1080" w:hanging="360"/>
      </w:pPr>
      <w:rPr>
        <w:rFonts w:ascii="Arial" w:hAnsi="Arial" w:hint="default"/>
      </w:rPr>
    </w:lvl>
    <w:lvl w:ilvl="2" w:tplc="6E60F6CE">
      <w:start w:val="778"/>
      <w:numFmt w:val="bullet"/>
      <w:lvlText w:val="•"/>
      <w:lvlJc w:val="left"/>
      <w:pPr>
        <w:tabs>
          <w:tab w:val="num" w:pos="1800"/>
        </w:tabs>
        <w:ind w:left="1800" w:hanging="360"/>
      </w:pPr>
      <w:rPr>
        <w:rFonts w:ascii="Arial" w:hAnsi="Arial" w:hint="default"/>
      </w:rPr>
    </w:lvl>
    <w:lvl w:ilvl="3" w:tplc="01E03B14">
      <w:start w:val="778"/>
      <w:numFmt w:val="bullet"/>
      <w:lvlText w:val="•"/>
      <w:lvlJc w:val="left"/>
      <w:pPr>
        <w:tabs>
          <w:tab w:val="num" w:pos="2520"/>
        </w:tabs>
        <w:ind w:left="2520" w:hanging="360"/>
      </w:pPr>
      <w:rPr>
        <w:rFonts w:ascii="Arial" w:hAnsi="Arial" w:hint="default"/>
      </w:rPr>
    </w:lvl>
    <w:lvl w:ilvl="4" w:tplc="E14EEB5A" w:tentative="1">
      <w:start w:val="1"/>
      <w:numFmt w:val="bullet"/>
      <w:lvlText w:val="•"/>
      <w:lvlJc w:val="left"/>
      <w:pPr>
        <w:tabs>
          <w:tab w:val="num" w:pos="3240"/>
        </w:tabs>
        <w:ind w:left="3240" w:hanging="360"/>
      </w:pPr>
      <w:rPr>
        <w:rFonts w:ascii="Arial" w:hAnsi="Arial" w:hint="default"/>
      </w:rPr>
    </w:lvl>
    <w:lvl w:ilvl="5" w:tplc="A3AA6222" w:tentative="1">
      <w:start w:val="1"/>
      <w:numFmt w:val="bullet"/>
      <w:lvlText w:val="•"/>
      <w:lvlJc w:val="left"/>
      <w:pPr>
        <w:tabs>
          <w:tab w:val="num" w:pos="3960"/>
        </w:tabs>
        <w:ind w:left="3960" w:hanging="360"/>
      </w:pPr>
      <w:rPr>
        <w:rFonts w:ascii="Arial" w:hAnsi="Arial" w:hint="default"/>
      </w:rPr>
    </w:lvl>
    <w:lvl w:ilvl="6" w:tplc="2468F5AA" w:tentative="1">
      <w:start w:val="1"/>
      <w:numFmt w:val="bullet"/>
      <w:lvlText w:val="•"/>
      <w:lvlJc w:val="left"/>
      <w:pPr>
        <w:tabs>
          <w:tab w:val="num" w:pos="4680"/>
        </w:tabs>
        <w:ind w:left="4680" w:hanging="360"/>
      </w:pPr>
      <w:rPr>
        <w:rFonts w:ascii="Arial" w:hAnsi="Arial" w:hint="default"/>
      </w:rPr>
    </w:lvl>
    <w:lvl w:ilvl="7" w:tplc="4734EB1E" w:tentative="1">
      <w:start w:val="1"/>
      <w:numFmt w:val="bullet"/>
      <w:lvlText w:val="•"/>
      <w:lvlJc w:val="left"/>
      <w:pPr>
        <w:tabs>
          <w:tab w:val="num" w:pos="5400"/>
        </w:tabs>
        <w:ind w:left="5400" w:hanging="360"/>
      </w:pPr>
      <w:rPr>
        <w:rFonts w:ascii="Arial" w:hAnsi="Arial" w:hint="default"/>
      </w:rPr>
    </w:lvl>
    <w:lvl w:ilvl="8" w:tplc="99002B6C" w:tentative="1">
      <w:start w:val="1"/>
      <w:numFmt w:val="bullet"/>
      <w:lvlText w:val="•"/>
      <w:lvlJc w:val="left"/>
      <w:pPr>
        <w:tabs>
          <w:tab w:val="num" w:pos="6120"/>
        </w:tabs>
        <w:ind w:left="6120" w:hanging="360"/>
      </w:pPr>
      <w:rPr>
        <w:rFonts w:ascii="Arial" w:hAnsi="Arial"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DD51FCA"/>
    <w:multiLevelType w:val="hybridMultilevel"/>
    <w:tmpl w:val="A216BB26"/>
    <w:lvl w:ilvl="0" w:tplc="10B09FCC">
      <w:start w:val="1"/>
      <w:numFmt w:val="bullet"/>
      <w:lvlText w:val="–"/>
      <w:lvlJc w:val="left"/>
      <w:pPr>
        <w:tabs>
          <w:tab w:val="num" w:pos="720"/>
        </w:tabs>
        <w:ind w:left="720" w:hanging="360"/>
      </w:pPr>
      <w:rPr>
        <w:rFonts w:ascii="Arial" w:hAnsi="Arial" w:hint="default"/>
      </w:rPr>
    </w:lvl>
    <w:lvl w:ilvl="1" w:tplc="061E2B14">
      <w:start w:val="1"/>
      <w:numFmt w:val="bullet"/>
      <w:lvlText w:val="–"/>
      <w:lvlJc w:val="left"/>
      <w:pPr>
        <w:tabs>
          <w:tab w:val="num" w:pos="1440"/>
        </w:tabs>
        <w:ind w:left="1440" w:hanging="360"/>
      </w:pPr>
      <w:rPr>
        <w:rFonts w:ascii="Arial" w:hAnsi="Arial" w:hint="default"/>
      </w:rPr>
    </w:lvl>
    <w:lvl w:ilvl="2" w:tplc="2B4A2580">
      <w:start w:val="780"/>
      <w:numFmt w:val="bullet"/>
      <w:lvlText w:val="•"/>
      <w:lvlJc w:val="left"/>
      <w:pPr>
        <w:tabs>
          <w:tab w:val="num" w:pos="2160"/>
        </w:tabs>
        <w:ind w:left="2160" w:hanging="360"/>
      </w:pPr>
      <w:rPr>
        <w:rFonts w:ascii="Arial" w:hAnsi="Arial" w:hint="default"/>
      </w:rPr>
    </w:lvl>
    <w:lvl w:ilvl="3" w:tplc="E7A0628E" w:tentative="1">
      <w:start w:val="1"/>
      <w:numFmt w:val="bullet"/>
      <w:lvlText w:val="–"/>
      <w:lvlJc w:val="left"/>
      <w:pPr>
        <w:tabs>
          <w:tab w:val="num" w:pos="2880"/>
        </w:tabs>
        <w:ind w:left="2880" w:hanging="360"/>
      </w:pPr>
      <w:rPr>
        <w:rFonts w:ascii="Arial" w:hAnsi="Arial" w:hint="default"/>
      </w:rPr>
    </w:lvl>
    <w:lvl w:ilvl="4" w:tplc="78806404" w:tentative="1">
      <w:start w:val="1"/>
      <w:numFmt w:val="bullet"/>
      <w:lvlText w:val="–"/>
      <w:lvlJc w:val="left"/>
      <w:pPr>
        <w:tabs>
          <w:tab w:val="num" w:pos="3600"/>
        </w:tabs>
        <w:ind w:left="3600" w:hanging="360"/>
      </w:pPr>
      <w:rPr>
        <w:rFonts w:ascii="Arial" w:hAnsi="Arial" w:hint="default"/>
      </w:rPr>
    </w:lvl>
    <w:lvl w:ilvl="5" w:tplc="4A1A5384" w:tentative="1">
      <w:start w:val="1"/>
      <w:numFmt w:val="bullet"/>
      <w:lvlText w:val="–"/>
      <w:lvlJc w:val="left"/>
      <w:pPr>
        <w:tabs>
          <w:tab w:val="num" w:pos="4320"/>
        </w:tabs>
        <w:ind w:left="4320" w:hanging="360"/>
      </w:pPr>
      <w:rPr>
        <w:rFonts w:ascii="Arial" w:hAnsi="Arial" w:hint="default"/>
      </w:rPr>
    </w:lvl>
    <w:lvl w:ilvl="6" w:tplc="7AD249BA" w:tentative="1">
      <w:start w:val="1"/>
      <w:numFmt w:val="bullet"/>
      <w:lvlText w:val="–"/>
      <w:lvlJc w:val="left"/>
      <w:pPr>
        <w:tabs>
          <w:tab w:val="num" w:pos="5040"/>
        </w:tabs>
        <w:ind w:left="5040" w:hanging="360"/>
      </w:pPr>
      <w:rPr>
        <w:rFonts w:ascii="Arial" w:hAnsi="Arial" w:hint="default"/>
      </w:rPr>
    </w:lvl>
    <w:lvl w:ilvl="7" w:tplc="F9862DF2" w:tentative="1">
      <w:start w:val="1"/>
      <w:numFmt w:val="bullet"/>
      <w:lvlText w:val="–"/>
      <w:lvlJc w:val="left"/>
      <w:pPr>
        <w:tabs>
          <w:tab w:val="num" w:pos="5760"/>
        </w:tabs>
        <w:ind w:left="5760" w:hanging="360"/>
      </w:pPr>
      <w:rPr>
        <w:rFonts w:ascii="Arial" w:hAnsi="Arial" w:hint="default"/>
      </w:rPr>
    </w:lvl>
    <w:lvl w:ilvl="8" w:tplc="12581A84" w:tentative="1">
      <w:start w:val="1"/>
      <w:numFmt w:val="bullet"/>
      <w:lvlText w:val="–"/>
      <w:lvlJc w:val="left"/>
      <w:pPr>
        <w:tabs>
          <w:tab w:val="num" w:pos="6480"/>
        </w:tabs>
        <w:ind w:left="6480" w:hanging="360"/>
      </w:pPr>
      <w:rPr>
        <w:rFonts w:ascii="Arial" w:hAnsi="Arial" w:hint="default"/>
      </w:rPr>
    </w:lvl>
  </w:abstractNum>
  <w:num w:numId="1">
    <w:abstractNumId w:val="32"/>
  </w:num>
  <w:num w:numId="2">
    <w:abstractNumId w:val="7"/>
  </w:num>
  <w:num w:numId="3">
    <w:abstractNumId w:val="2"/>
  </w:num>
  <w:num w:numId="4">
    <w:abstractNumId w:val="29"/>
  </w:num>
  <w:num w:numId="5">
    <w:abstractNumId w:val="14"/>
  </w:num>
  <w:num w:numId="6">
    <w:abstractNumId w:val="41"/>
  </w:num>
  <w:num w:numId="7">
    <w:abstractNumId w:val="3"/>
  </w:num>
  <w:num w:numId="8">
    <w:abstractNumId w:val="30"/>
  </w:num>
  <w:num w:numId="9">
    <w:abstractNumId w:val="17"/>
  </w:num>
  <w:num w:numId="10">
    <w:abstractNumId w:val="39"/>
  </w:num>
  <w:num w:numId="11">
    <w:abstractNumId w:val="42"/>
  </w:num>
  <w:num w:numId="12">
    <w:abstractNumId w:val="43"/>
  </w:num>
  <w:num w:numId="13">
    <w:abstractNumId w:val="21"/>
  </w:num>
  <w:num w:numId="14">
    <w:abstractNumId w:val="25"/>
  </w:num>
  <w:num w:numId="15">
    <w:abstractNumId w:val="16"/>
  </w:num>
  <w:num w:numId="16">
    <w:abstractNumId w:val="38"/>
  </w:num>
  <w:num w:numId="17">
    <w:abstractNumId w:val="0"/>
  </w:num>
  <w:num w:numId="18">
    <w:abstractNumId w:val="15"/>
  </w:num>
  <w:num w:numId="19">
    <w:abstractNumId w:val="19"/>
  </w:num>
  <w:num w:numId="20">
    <w:abstractNumId w:val="40"/>
  </w:num>
  <w:num w:numId="21">
    <w:abstractNumId w:val="24"/>
  </w:num>
  <w:num w:numId="22">
    <w:abstractNumId w:val="33"/>
  </w:num>
  <w:num w:numId="23">
    <w:abstractNumId w:val="10"/>
  </w:num>
  <w:num w:numId="24">
    <w:abstractNumId w:val="34"/>
  </w:num>
  <w:num w:numId="25">
    <w:abstractNumId w:val="8"/>
  </w:num>
  <w:num w:numId="26">
    <w:abstractNumId w:val="31"/>
  </w:num>
  <w:num w:numId="27">
    <w:abstractNumId w:val="22"/>
  </w:num>
  <w:num w:numId="28">
    <w:abstractNumId w:val="1"/>
  </w:num>
  <w:num w:numId="29">
    <w:abstractNumId w:val="18"/>
  </w:num>
  <w:num w:numId="30">
    <w:abstractNumId w:val="23"/>
  </w:num>
  <w:num w:numId="31">
    <w:abstractNumId w:val="12"/>
  </w:num>
  <w:num w:numId="32">
    <w:abstractNumId w:val="4"/>
  </w:num>
  <w:num w:numId="33">
    <w:abstractNumId w:val="28"/>
  </w:num>
  <w:num w:numId="34">
    <w:abstractNumId w:val="5"/>
  </w:num>
  <w:num w:numId="35">
    <w:abstractNumId w:val="37"/>
  </w:num>
  <w:num w:numId="36">
    <w:abstractNumId w:val="44"/>
  </w:num>
  <w:num w:numId="37">
    <w:abstractNumId w:val="35"/>
  </w:num>
  <w:num w:numId="38">
    <w:abstractNumId w:val="11"/>
  </w:num>
  <w:num w:numId="39">
    <w:abstractNumId w:val="36"/>
  </w:num>
  <w:num w:numId="40">
    <w:abstractNumId w:val="20"/>
  </w:num>
  <w:num w:numId="41">
    <w:abstractNumId w:val="13"/>
  </w:num>
  <w:num w:numId="42">
    <w:abstractNumId w:val="9"/>
  </w:num>
  <w:num w:numId="43">
    <w:abstractNumId w:val="26"/>
  </w:num>
  <w:num w:numId="44">
    <w:abstractNumId w:val="6"/>
  </w:num>
  <w:num w:numId="45">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87D"/>
    <w:rsid w:val="00003FCE"/>
    <w:rsid w:val="00004307"/>
    <w:rsid w:val="00005AA1"/>
    <w:rsid w:val="000063D7"/>
    <w:rsid w:val="000065F9"/>
    <w:rsid w:val="000072DB"/>
    <w:rsid w:val="00007D69"/>
    <w:rsid w:val="00010820"/>
    <w:rsid w:val="00010E1B"/>
    <w:rsid w:val="00010E72"/>
    <w:rsid w:val="000110A9"/>
    <w:rsid w:val="00011417"/>
    <w:rsid w:val="00011734"/>
    <w:rsid w:val="000118A8"/>
    <w:rsid w:val="00011969"/>
    <w:rsid w:val="00011C28"/>
    <w:rsid w:val="000121E9"/>
    <w:rsid w:val="00012868"/>
    <w:rsid w:val="000128C7"/>
    <w:rsid w:val="0001329C"/>
    <w:rsid w:val="00013E4A"/>
    <w:rsid w:val="00014364"/>
    <w:rsid w:val="0001530A"/>
    <w:rsid w:val="0001585C"/>
    <w:rsid w:val="000162AE"/>
    <w:rsid w:val="00016747"/>
    <w:rsid w:val="00016A70"/>
    <w:rsid w:val="00016A7B"/>
    <w:rsid w:val="00017C2C"/>
    <w:rsid w:val="000202A9"/>
    <w:rsid w:val="00020811"/>
    <w:rsid w:val="0002187C"/>
    <w:rsid w:val="00021F9A"/>
    <w:rsid w:val="000225C6"/>
    <w:rsid w:val="000227B9"/>
    <w:rsid w:val="00022DC7"/>
    <w:rsid w:val="00023B54"/>
    <w:rsid w:val="00023C39"/>
    <w:rsid w:val="00024790"/>
    <w:rsid w:val="00024886"/>
    <w:rsid w:val="00024B5A"/>
    <w:rsid w:val="00024C0E"/>
    <w:rsid w:val="00024E08"/>
    <w:rsid w:val="000258AC"/>
    <w:rsid w:val="000259FA"/>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A17"/>
    <w:rsid w:val="00036EE0"/>
    <w:rsid w:val="00037A61"/>
    <w:rsid w:val="000400BB"/>
    <w:rsid w:val="00040715"/>
    <w:rsid w:val="00040A6C"/>
    <w:rsid w:val="00040D7B"/>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32D"/>
    <w:rsid w:val="000654EF"/>
    <w:rsid w:val="00066F7E"/>
    <w:rsid w:val="00067AAC"/>
    <w:rsid w:val="00067C58"/>
    <w:rsid w:val="00070174"/>
    <w:rsid w:val="00070416"/>
    <w:rsid w:val="0007112E"/>
    <w:rsid w:val="00071CC3"/>
    <w:rsid w:val="00071F41"/>
    <w:rsid w:val="0007211D"/>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777"/>
    <w:rsid w:val="00077EDB"/>
    <w:rsid w:val="00080509"/>
    <w:rsid w:val="00080576"/>
    <w:rsid w:val="00081A94"/>
    <w:rsid w:val="00081C73"/>
    <w:rsid w:val="00082878"/>
    <w:rsid w:val="0008287C"/>
    <w:rsid w:val="00083A38"/>
    <w:rsid w:val="00083E75"/>
    <w:rsid w:val="000843AE"/>
    <w:rsid w:val="00084564"/>
    <w:rsid w:val="00084664"/>
    <w:rsid w:val="00084B25"/>
    <w:rsid w:val="00084B45"/>
    <w:rsid w:val="00084ED5"/>
    <w:rsid w:val="00085601"/>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CD"/>
    <w:rsid w:val="000A42F1"/>
    <w:rsid w:val="000A63B1"/>
    <w:rsid w:val="000A6A7D"/>
    <w:rsid w:val="000B0ECD"/>
    <w:rsid w:val="000B132D"/>
    <w:rsid w:val="000B29E0"/>
    <w:rsid w:val="000B2B22"/>
    <w:rsid w:val="000B2EDB"/>
    <w:rsid w:val="000B2EE2"/>
    <w:rsid w:val="000B5088"/>
    <w:rsid w:val="000B5C46"/>
    <w:rsid w:val="000B5D8E"/>
    <w:rsid w:val="000B77CC"/>
    <w:rsid w:val="000B7C0C"/>
    <w:rsid w:val="000B7F83"/>
    <w:rsid w:val="000C0426"/>
    <w:rsid w:val="000C080D"/>
    <w:rsid w:val="000C0DEB"/>
    <w:rsid w:val="000C0EC6"/>
    <w:rsid w:val="000C0F2C"/>
    <w:rsid w:val="000C13E1"/>
    <w:rsid w:val="000C169E"/>
    <w:rsid w:val="000C213D"/>
    <w:rsid w:val="000C25DF"/>
    <w:rsid w:val="000C3BA2"/>
    <w:rsid w:val="000C43F9"/>
    <w:rsid w:val="000C468D"/>
    <w:rsid w:val="000C47E4"/>
    <w:rsid w:val="000C4F3F"/>
    <w:rsid w:val="000C50F9"/>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381A"/>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59"/>
    <w:rsid w:val="000E1191"/>
    <w:rsid w:val="000E1DD4"/>
    <w:rsid w:val="000E1EB4"/>
    <w:rsid w:val="000E31E6"/>
    <w:rsid w:val="000E36CC"/>
    <w:rsid w:val="000E4319"/>
    <w:rsid w:val="000E4A9B"/>
    <w:rsid w:val="000E5125"/>
    <w:rsid w:val="000E5934"/>
    <w:rsid w:val="000E6387"/>
    <w:rsid w:val="000E6FAE"/>
    <w:rsid w:val="000F04CD"/>
    <w:rsid w:val="000F0AA9"/>
    <w:rsid w:val="000F0FCE"/>
    <w:rsid w:val="000F1534"/>
    <w:rsid w:val="000F1894"/>
    <w:rsid w:val="000F1A3A"/>
    <w:rsid w:val="000F35D8"/>
    <w:rsid w:val="000F4100"/>
    <w:rsid w:val="000F44E5"/>
    <w:rsid w:val="000F4964"/>
    <w:rsid w:val="000F4AE4"/>
    <w:rsid w:val="000F6ADF"/>
    <w:rsid w:val="000F6CA6"/>
    <w:rsid w:val="000F6DE3"/>
    <w:rsid w:val="000F6E81"/>
    <w:rsid w:val="000F71F4"/>
    <w:rsid w:val="000F72BF"/>
    <w:rsid w:val="000F73FA"/>
    <w:rsid w:val="00100324"/>
    <w:rsid w:val="001004D0"/>
    <w:rsid w:val="00101911"/>
    <w:rsid w:val="001032A8"/>
    <w:rsid w:val="00103A77"/>
    <w:rsid w:val="001042E9"/>
    <w:rsid w:val="00104894"/>
    <w:rsid w:val="00106EBC"/>
    <w:rsid w:val="001070C1"/>
    <w:rsid w:val="0010715C"/>
    <w:rsid w:val="00107581"/>
    <w:rsid w:val="00107936"/>
    <w:rsid w:val="00107B51"/>
    <w:rsid w:val="00107CB8"/>
    <w:rsid w:val="00107FCD"/>
    <w:rsid w:val="0011006D"/>
    <w:rsid w:val="00110196"/>
    <w:rsid w:val="00110690"/>
    <w:rsid w:val="00110D70"/>
    <w:rsid w:val="0011165C"/>
    <w:rsid w:val="00111E4B"/>
    <w:rsid w:val="00112C82"/>
    <w:rsid w:val="0011308A"/>
    <w:rsid w:val="00114704"/>
    <w:rsid w:val="00114DA1"/>
    <w:rsid w:val="0011564F"/>
    <w:rsid w:val="00115BCF"/>
    <w:rsid w:val="00115E4E"/>
    <w:rsid w:val="001166C0"/>
    <w:rsid w:val="00116D47"/>
    <w:rsid w:val="00117363"/>
    <w:rsid w:val="00117BD2"/>
    <w:rsid w:val="00117D5C"/>
    <w:rsid w:val="001202FD"/>
    <w:rsid w:val="001205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E8F"/>
    <w:rsid w:val="00137E97"/>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AA1"/>
    <w:rsid w:val="00145C19"/>
    <w:rsid w:val="001466A9"/>
    <w:rsid w:val="001508A9"/>
    <w:rsid w:val="00151047"/>
    <w:rsid w:val="00151371"/>
    <w:rsid w:val="00151599"/>
    <w:rsid w:val="00151AE1"/>
    <w:rsid w:val="00152E8E"/>
    <w:rsid w:val="00153243"/>
    <w:rsid w:val="001532EA"/>
    <w:rsid w:val="0015335F"/>
    <w:rsid w:val="00153960"/>
    <w:rsid w:val="00153B31"/>
    <w:rsid w:val="001542BB"/>
    <w:rsid w:val="001544EF"/>
    <w:rsid w:val="00154D36"/>
    <w:rsid w:val="00155C7B"/>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70187"/>
    <w:rsid w:val="001706D9"/>
    <w:rsid w:val="00170F64"/>
    <w:rsid w:val="0017137B"/>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179"/>
    <w:rsid w:val="001755BD"/>
    <w:rsid w:val="001767C6"/>
    <w:rsid w:val="00176A12"/>
    <w:rsid w:val="00177616"/>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1A6"/>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1B0"/>
    <w:rsid w:val="001A1B28"/>
    <w:rsid w:val="001A1E41"/>
    <w:rsid w:val="001A21FA"/>
    <w:rsid w:val="001A25A7"/>
    <w:rsid w:val="001A3B88"/>
    <w:rsid w:val="001A40D7"/>
    <w:rsid w:val="001A473C"/>
    <w:rsid w:val="001A478F"/>
    <w:rsid w:val="001A47CD"/>
    <w:rsid w:val="001A4ACD"/>
    <w:rsid w:val="001A5F0F"/>
    <w:rsid w:val="001A6647"/>
    <w:rsid w:val="001A6AE0"/>
    <w:rsid w:val="001A72E4"/>
    <w:rsid w:val="001A78AB"/>
    <w:rsid w:val="001A7F59"/>
    <w:rsid w:val="001B0CB5"/>
    <w:rsid w:val="001B115A"/>
    <w:rsid w:val="001B19F5"/>
    <w:rsid w:val="001B27AB"/>
    <w:rsid w:val="001B2D43"/>
    <w:rsid w:val="001B2EC7"/>
    <w:rsid w:val="001B320B"/>
    <w:rsid w:val="001B33EF"/>
    <w:rsid w:val="001B3D69"/>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449F"/>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599A"/>
    <w:rsid w:val="001D6BFB"/>
    <w:rsid w:val="001D6C2E"/>
    <w:rsid w:val="001D7430"/>
    <w:rsid w:val="001D7A22"/>
    <w:rsid w:val="001D7B02"/>
    <w:rsid w:val="001E074D"/>
    <w:rsid w:val="001E0FFF"/>
    <w:rsid w:val="001E1749"/>
    <w:rsid w:val="001E18A5"/>
    <w:rsid w:val="001E350E"/>
    <w:rsid w:val="001E3865"/>
    <w:rsid w:val="001E3F28"/>
    <w:rsid w:val="001E4543"/>
    <w:rsid w:val="001E4F14"/>
    <w:rsid w:val="001E5E16"/>
    <w:rsid w:val="001E5F2B"/>
    <w:rsid w:val="001E6489"/>
    <w:rsid w:val="001E6521"/>
    <w:rsid w:val="001E65EC"/>
    <w:rsid w:val="001E6908"/>
    <w:rsid w:val="001E6C0B"/>
    <w:rsid w:val="001E6CA5"/>
    <w:rsid w:val="001E6D07"/>
    <w:rsid w:val="001E721D"/>
    <w:rsid w:val="001E7D31"/>
    <w:rsid w:val="001E7FA2"/>
    <w:rsid w:val="001F015F"/>
    <w:rsid w:val="001F0782"/>
    <w:rsid w:val="001F1A83"/>
    <w:rsid w:val="001F3009"/>
    <w:rsid w:val="001F3A60"/>
    <w:rsid w:val="001F405A"/>
    <w:rsid w:val="001F41B6"/>
    <w:rsid w:val="001F5190"/>
    <w:rsid w:val="001F533A"/>
    <w:rsid w:val="001F707F"/>
    <w:rsid w:val="001F766D"/>
    <w:rsid w:val="001F7FC4"/>
    <w:rsid w:val="00200A26"/>
    <w:rsid w:val="00201302"/>
    <w:rsid w:val="002013B3"/>
    <w:rsid w:val="002029B2"/>
    <w:rsid w:val="00202D5B"/>
    <w:rsid w:val="00202E88"/>
    <w:rsid w:val="00202FAC"/>
    <w:rsid w:val="002035BD"/>
    <w:rsid w:val="00203E0A"/>
    <w:rsid w:val="002043BB"/>
    <w:rsid w:val="0020446D"/>
    <w:rsid w:val="00205911"/>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65A4"/>
    <w:rsid w:val="002175F1"/>
    <w:rsid w:val="00217E61"/>
    <w:rsid w:val="00220892"/>
    <w:rsid w:val="002208C7"/>
    <w:rsid w:val="00221759"/>
    <w:rsid w:val="00222EA5"/>
    <w:rsid w:val="002230F7"/>
    <w:rsid w:val="00224DCF"/>
    <w:rsid w:val="00224DEA"/>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440"/>
    <w:rsid w:val="00235545"/>
    <w:rsid w:val="00236307"/>
    <w:rsid w:val="0023685C"/>
    <w:rsid w:val="0024094A"/>
    <w:rsid w:val="002414E6"/>
    <w:rsid w:val="00241551"/>
    <w:rsid w:val="00241E48"/>
    <w:rsid w:val="00241EED"/>
    <w:rsid w:val="002428D8"/>
    <w:rsid w:val="00243682"/>
    <w:rsid w:val="00243E93"/>
    <w:rsid w:val="002443EF"/>
    <w:rsid w:val="00244D36"/>
    <w:rsid w:val="002450C7"/>
    <w:rsid w:val="0024629E"/>
    <w:rsid w:val="00246307"/>
    <w:rsid w:val="00246FFE"/>
    <w:rsid w:val="002474BB"/>
    <w:rsid w:val="002479DD"/>
    <w:rsid w:val="00247CD6"/>
    <w:rsid w:val="002519C5"/>
    <w:rsid w:val="00253080"/>
    <w:rsid w:val="00254079"/>
    <w:rsid w:val="00254308"/>
    <w:rsid w:val="00254BCF"/>
    <w:rsid w:val="00254C24"/>
    <w:rsid w:val="00254D7E"/>
    <w:rsid w:val="00255728"/>
    <w:rsid w:val="00255DBB"/>
    <w:rsid w:val="002576CA"/>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2C9B"/>
    <w:rsid w:val="002836DA"/>
    <w:rsid w:val="00283834"/>
    <w:rsid w:val="0028427E"/>
    <w:rsid w:val="00285072"/>
    <w:rsid w:val="00285ECA"/>
    <w:rsid w:val="002870BD"/>
    <w:rsid w:val="002900B2"/>
    <w:rsid w:val="00290653"/>
    <w:rsid w:val="002911CD"/>
    <w:rsid w:val="002911D9"/>
    <w:rsid w:val="00291EEE"/>
    <w:rsid w:val="0029264F"/>
    <w:rsid w:val="002928FA"/>
    <w:rsid w:val="00292D36"/>
    <w:rsid w:val="0029431D"/>
    <w:rsid w:val="00294774"/>
    <w:rsid w:val="002947F5"/>
    <w:rsid w:val="002948C6"/>
    <w:rsid w:val="0029562B"/>
    <w:rsid w:val="00295A11"/>
    <w:rsid w:val="00295FF4"/>
    <w:rsid w:val="00296E08"/>
    <w:rsid w:val="00297A2E"/>
    <w:rsid w:val="00297A67"/>
    <w:rsid w:val="002A023A"/>
    <w:rsid w:val="002A0C23"/>
    <w:rsid w:val="002A0F0A"/>
    <w:rsid w:val="002A128B"/>
    <w:rsid w:val="002A1E9B"/>
    <w:rsid w:val="002A2862"/>
    <w:rsid w:val="002A2A93"/>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1E64"/>
    <w:rsid w:val="002B33EB"/>
    <w:rsid w:val="002B38BE"/>
    <w:rsid w:val="002B42A3"/>
    <w:rsid w:val="002B45BA"/>
    <w:rsid w:val="002B4B66"/>
    <w:rsid w:val="002B4F0C"/>
    <w:rsid w:val="002B5877"/>
    <w:rsid w:val="002B6225"/>
    <w:rsid w:val="002B650E"/>
    <w:rsid w:val="002B6C9B"/>
    <w:rsid w:val="002B7489"/>
    <w:rsid w:val="002B75C6"/>
    <w:rsid w:val="002B7B17"/>
    <w:rsid w:val="002C0B1B"/>
    <w:rsid w:val="002C0B58"/>
    <w:rsid w:val="002C19E2"/>
    <w:rsid w:val="002C1A73"/>
    <w:rsid w:val="002C1B35"/>
    <w:rsid w:val="002C220F"/>
    <w:rsid w:val="002C26E5"/>
    <w:rsid w:val="002C3463"/>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C7D20"/>
    <w:rsid w:val="002D045C"/>
    <w:rsid w:val="002D0F2C"/>
    <w:rsid w:val="002D0FAD"/>
    <w:rsid w:val="002D1C40"/>
    <w:rsid w:val="002D228A"/>
    <w:rsid w:val="002D32E6"/>
    <w:rsid w:val="002D375A"/>
    <w:rsid w:val="002D38FA"/>
    <w:rsid w:val="002D3D37"/>
    <w:rsid w:val="002D405C"/>
    <w:rsid w:val="002D4555"/>
    <w:rsid w:val="002D456C"/>
    <w:rsid w:val="002D4AC1"/>
    <w:rsid w:val="002D52BC"/>
    <w:rsid w:val="002D5FEC"/>
    <w:rsid w:val="002D61F0"/>
    <w:rsid w:val="002D6AB2"/>
    <w:rsid w:val="002D7294"/>
    <w:rsid w:val="002D781E"/>
    <w:rsid w:val="002D7A08"/>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0FFE"/>
    <w:rsid w:val="002F1A69"/>
    <w:rsid w:val="002F1D4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CE0"/>
    <w:rsid w:val="00304F5D"/>
    <w:rsid w:val="00305562"/>
    <w:rsid w:val="00305889"/>
    <w:rsid w:val="003059E0"/>
    <w:rsid w:val="00305F52"/>
    <w:rsid w:val="00307E36"/>
    <w:rsid w:val="00307F83"/>
    <w:rsid w:val="00311304"/>
    <w:rsid w:val="003114DF"/>
    <w:rsid w:val="003117CA"/>
    <w:rsid w:val="00311ED5"/>
    <w:rsid w:val="00311FF0"/>
    <w:rsid w:val="00312014"/>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C4A"/>
    <w:rsid w:val="00317E1F"/>
    <w:rsid w:val="00320213"/>
    <w:rsid w:val="00320279"/>
    <w:rsid w:val="003202CD"/>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1ED1"/>
    <w:rsid w:val="003321BD"/>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1C7A"/>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1E65"/>
    <w:rsid w:val="00352026"/>
    <w:rsid w:val="00352AE6"/>
    <w:rsid w:val="0035559F"/>
    <w:rsid w:val="00355EA6"/>
    <w:rsid w:val="00356B37"/>
    <w:rsid w:val="00356E4B"/>
    <w:rsid w:val="00357063"/>
    <w:rsid w:val="00357929"/>
    <w:rsid w:val="00357B9D"/>
    <w:rsid w:val="00357D4A"/>
    <w:rsid w:val="00357E98"/>
    <w:rsid w:val="00360BD9"/>
    <w:rsid w:val="00361305"/>
    <w:rsid w:val="003623EA"/>
    <w:rsid w:val="00363CFD"/>
    <w:rsid w:val="00363D20"/>
    <w:rsid w:val="00363E17"/>
    <w:rsid w:val="003641C1"/>
    <w:rsid w:val="00364B7B"/>
    <w:rsid w:val="003667D3"/>
    <w:rsid w:val="00366B69"/>
    <w:rsid w:val="00366C5A"/>
    <w:rsid w:val="00366F4E"/>
    <w:rsid w:val="003672F0"/>
    <w:rsid w:val="00367BA7"/>
    <w:rsid w:val="0037014D"/>
    <w:rsid w:val="003708CC"/>
    <w:rsid w:val="00370978"/>
    <w:rsid w:val="00370B4A"/>
    <w:rsid w:val="00370BE8"/>
    <w:rsid w:val="00370E77"/>
    <w:rsid w:val="00371485"/>
    <w:rsid w:val="00371766"/>
    <w:rsid w:val="00371BD2"/>
    <w:rsid w:val="00372273"/>
    <w:rsid w:val="0037234B"/>
    <w:rsid w:val="00372566"/>
    <w:rsid w:val="0037295F"/>
    <w:rsid w:val="00372DE8"/>
    <w:rsid w:val="0037317B"/>
    <w:rsid w:val="0037340D"/>
    <w:rsid w:val="003734DF"/>
    <w:rsid w:val="0037431A"/>
    <w:rsid w:val="003746CD"/>
    <w:rsid w:val="00374CEE"/>
    <w:rsid w:val="00375343"/>
    <w:rsid w:val="00375A80"/>
    <w:rsid w:val="00375CC9"/>
    <w:rsid w:val="00375D1B"/>
    <w:rsid w:val="00376CA3"/>
    <w:rsid w:val="00376F17"/>
    <w:rsid w:val="003804A9"/>
    <w:rsid w:val="00380537"/>
    <w:rsid w:val="00380B63"/>
    <w:rsid w:val="00381A7A"/>
    <w:rsid w:val="003824F1"/>
    <w:rsid w:val="003827BD"/>
    <w:rsid w:val="003829A5"/>
    <w:rsid w:val="00382E70"/>
    <w:rsid w:val="00382EEE"/>
    <w:rsid w:val="0038449B"/>
    <w:rsid w:val="00385164"/>
    <w:rsid w:val="003852C6"/>
    <w:rsid w:val="003859E9"/>
    <w:rsid w:val="003863CF"/>
    <w:rsid w:val="00386660"/>
    <w:rsid w:val="003908B9"/>
    <w:rsid w:val="00390AD3"/>
    <w:rsid w:val="0039101D"/>
    <w:rsid w:val="00391319"/>
    <w:rsid w:val="0039185B"/>
    <w:rsid w:val="00391A8C"/>
    <w:rsid w:val="00391E96"/>
    <w:rsid w:val="003926A6"/>
    <w:rsid w:val="003937D9"/>
    <w:rsid w:val="00393D45"/>
    <w:rsid w:val="003942C5"/>
    <w:rsid w:val="003945B6"/>
    <w:rsid w:val="00394AB2"/>
    <w:rsid w:val="0039593E"/>
    <w:rsid w:val="00396D93"/>
    <w:rsid w:val="0039757F"/>
    <w:rsid w:val="00397B89"/>
    <w:rsid w:val="00397EB3"/>
    <w:rsid w:val="003A13DD"/>
    <w:rsid w:val="003A2530"/>
    <w:rsid w:val="003A33B9"/>
    <w:rsid w:val="003A3431"/>
    <w:rsid w:val="003A3550"/>
    <w:rsid w:val="003A3FFC"/>
    <w:rsid w:val="003A41F5"/>
    <w:rsid w:val="003A46B8"/>
    <w:rsid w:val="003A4754"/>
    <w:rsid w:val="003A4ACD"/>
    <w:rsid w:val="003A4E03"/>
    <w:rsid w:val="003A5DF7"/>
    <w:rsid w:val="003A5EF2"/>
    <w:rsid w:val="003A6679"/>
    <w:rsid w:val="003A6A49"/>
    <w:rsid w:val="003A6D47"/>
    <w:rsid w:val="003B01CF"/>
    <w:rsid w:val="003B03E7"/>
    <w:rsid w:val="003B041E"/>
    <w:rsid w:val="003B1AAD"/>
    <w:rsid w:val="003B2154"/>
    <w:rsid w:val="003B3318"/>
    <w:rsid w:val="003B36D1"/>
    <w:rsid w:val="003B50BC"/>
    <w:rsid w:val="003B56C8"/>
    <w:rsid w:val="003B58C8"/>
    <w:rsid w:val="003B5D8B"/>
    <w:rsid w:val="003B683B"/>
    <w:rsid w:val="003B6ADF"/>
    <w:rsid w:val="003B7669"/>
    <w:rsid w:val="003B77DA"/>
    <w:rsid w:val="003B7BD4"/>
    <w:rsid w:val="003C0368"/>
    <w:rsid w:val="003C05F4"/>
    <w:rsid w:val="003C0B14"/>
    <w:rsid w:val="003C0FF1"/>
    <w:rsid w:val="003C1344"/>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5F"/>
    <w:rsid w:val="003E48B0"/>
    <w:rsid w:val="003E496C"/>
    <w:rsid w:val="003E5609"/>
    <w:rsid w:val="003E59FD"/>
    <w:rsid w:val="003E5C20"/>
    <w:rsid w:val="003E5ECD"/>
    <w:rsid w:val="003E69A8"/>
    <w:rsid w:val="003E7060"/>
    <w:rsid w:val="003E7299"/>
    <w:rsid w:val="003E736B"/>
    <w:rsid w:val="003F003A"/>
    <w:rsid w:val="003F0344"/>
    <w:rsid w:val="003F1A35"/>
    <w:rsid w:val="003F3EF4"/>
    <w:rsid w:val="003F40FF"/>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393"/>
    <w:rsid w:val="004037F7"/>
    <w:rsid w:val="00403D0C"/>
    <w:rsid w:val="0040492C"/>
    <w:rsid w:val="0040537F"/>
    <w:rsid w:val="00405450"/>
    <w:rsid w:val="004057F3"/>
    <w:rsid w:val="00405F6A"/>
    <w:rsid w:val="00406A0E"/>
    <w:rsid w:val="00406DD1"/>
    <w:rsid w:val="00407623"/>
    <w:rsid w:val="0040796F"/>
    <w:rsid w:val="00407BBB"/>
    <w:rsid w:val="00407C51"/>
    <w:rsid w:val="0041003D"/>
    <w:rsid w:val="00410919"/>
    <w:rsid w:val="00410A8F"/>
    <w:rsid w:val="00411342"/>
    <w:rsid w:val="0041215A"/>
    <w:rsid w:val="004125EA"/>
    <w:rsid w:val="004127B6"/>
    <w:rsid w:val="00412982"/>
    <w:rsid w:val="00413C0F"/>
    <w:rsid w:val="00413F1E"/>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B79"/>
    <w:rsid w:val="00424DE2"/>
    <w:rsid w:val="004252B5"/>
    <w:rsid w:val="004254FC"/>
    <w:rsid w:val="00425AB2"/>
    <w:rsid w:val="00425D0F"/>
    <w:rsid w:val="00425E28"/>
    <w:rsid w:val="0042778F"/>
    <w:rsid w:val="00427B09"/>
    <w:rsid w:val="0043025B"/>
    <w:rsid w:val="0043036B"/>
    <w:rsid w:val="0043081C"/>
    <w:rsid w:val="00432268"/>
    <w:rsid w:val="00432486"/>
    <w:rsid w:val="00432D94"/>
    <w:rsid w:val="004332A6"/>
    <w:rsid w:val="004335E3"/>
    <w:rsid w:val="00433AFA"/>
    <w:rsid w:val="004349CD"/>
    <w:rsid w:val="004351CD"/>
    <w:rsid w:val="004353D2"/>
    <w:rsid w:val="00435574"/>
    <w:rsid w:val="00436C58"/>
    <w:rsid w:val="0043781B"/>
    <w:rsid w:val="00437900"/>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94C"/>
    <w:rsid w:val="0045401D"/>
    <w:rsid w:val="00454159"/>
    <w:rsid w:val="0045452E"/>
    <w:rsid w:val="00454ED4"/>
    <w:rsid w:val="00454F80"/>
    <w:rsid w:val="0045504A"/>
    <w:rsid w:val="004555D6"/>
    <w:rsid w:val="00457840"/>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6DA3"/>
    <w:rsid w:val="004872B0"/>
    <w:rsid w:val="00487607"/>
    <w:rsid w:val="0049008E"/>
    <w:rsid w:val="004901B1"/>
    <w:rsid w:val="004904FE"/>
    <w:rsid w:val="0049062E"/>
    <w:rsid w:val="004910C8"/>
    <w:rsid w:val="0049132A"/>
    <w:rsid w:val="004919C4"/>
    <w:rsid w:val="00491D27"/>
    <w:rsid w:val="0049204F"/>
    <w:rsid w:val="0049205D"/>
    <w:rsid w:val="00492D70"/>
    <w:rsid w:val="0049332F"/>
    <w:rsid w:val="00493D5C"/>
    <w:rsid w:val="0049430B"/>
    <w:rsid w:val="004945BE"/>
    <w:rsid w:val="00495AD8"/>
    <w:rsid w:val="00495B3E"/>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35D1"/>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560F"/>
    <w:rsid w:val="004B655A"/>
    <w:rsid w:val="004B6DDA"/>
    <w:rsid w:val="004C00CD"/>
    <w:rsid w:val="004C045C"/>
    <w:rsid w:val="004C0C3D"/>
    <w:rsid w:val="004C0F7A"/>
    <w:rsid w:val="004C111A"/>
    <w:rsid w:val="004C1DA7"/>
    <w:rsid w:val="004C25EB"/>
    <w:rsid w:val="004C2995"/>
    <w:rsid w:val="004C2F78"/>
    <w:rsid w:val="004C33C2"/>
    <w:rsid w:val="004C3522"/>
    <w:rsid w:val="004C3FBE"/>
    <w:rsid w:val="004C4037"/>
    <w:rsid w:val="004C43D7"/>
    <w:rsid w:val="004C4BF3"/>
    <w:rsid w:val="004C4C7A"/>
    <w:rsid w:val="004C5CC7"/>
    <w:rsid w:val="004C5DC4"/>
    <w:rsid w:val="004C6562"/>
    <w:rsid w:val="004C6670"/>
    <w:rsid w:val="004C69A0"/>
    <w:rsid w:val="004C75C8"/>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0A35"/>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3F21"/>
    <w:rsid w:val="0050464D"/>
    <w:rsid w:val="00504B2C"/>
    <w:rsid w:val="00505123"/>
    <w:rsid w:val="00505339"/>
    <w:rsid w:val="00505587"/>
    <w:rsid w:val="00505C1E"/>
    <w:rsid w:val="00505DBA"/>
    <w:rsid w:val="00506364"/>
    <w:rsid w:val="0050645C"/>
    <w:rsid w:val="005067B7"/>
    <w:rsid w:val="005069A0"/>
    <w:rsid w:val="00507C0F"/>
    <w:rsid w:val="00510232"/>
    <w:rsid w:val="005109E1"/>
    <w:rsid w:val="00511432"/>
    <w:rsid w:val="005115CD"/>
    <w:rsid w:val="00512AAA"/>
    <w:rsid w:val="00513386"/>
    <w:rsid w:val="005136EA"/>
    <w:rsid w:val="00513B88"/>
    <w:rsid w:val="00513C22"/>
    <w:rsid w:val="00514E07"/>
    <w:rsid w:val="00516440"/>
    <w:rsid w:val="00517173"/>
    <w:rsid w:val="005202B6"/>
    <w:rsid w:val="00520424"/>
    <w:rsid w:val="00520DAC"/>
    <w:rsid w:val="005216E6"/>
    <w:rsid w:val="00521AF6"/>
    <w:rsid w:val="00521C1A"/>
    <w:rsid w:val="00522F1D"/>
    <w:rsid w:val="0052346C"/>
    <w:rsid w:val="00523671"/>
    <w:rsid w:val="005237A6"/>
    <w:rsid w:val="00524312"/>
    <w:rsid w:val="00524682"/>
    <w:rsid w:val="00524A94"/>
    <w:rsid w:val="00525360"/>
    <w:rsid w:val="005259D0"/>
    <w:rsid w:val="00526557"/>
    <w:rsid w:val="00526AA1"/>
    <w:rsid w:val="00526D89"/>
    <w:rsid w:val="005270AE"/>
    <w:rsid w:val="00527696"/>
    <w:rsid w:val="00527997"/>
    <w:rsid w:val="00530449"/>
    <w:rsid w:val="0053072F"/>
    <w:rsid w:val="00531822"/>
    <w:rsid w:val="00531DD1"/>
    <w:rsid w:val="00532032"/>
    <w:rsid w:val="005325B8"/>
    <w:rsid w:val="0053313C"/>
    <w:rsid w:val="005333A6"/>
    <w:rsid w:val="00533645"/>
    <w:rsid w:val="005343FE"/>
    <w:rsid w:val="0053460C"/>
    <w:rsid w:val="00534C96"/>
    <w:rsid w:val="00535C7E"/>
    <w:rsid w:val="00536542"/>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57A96"/>
    <w:rsid w:val="00560084"/>
    <w:rsid w:val="00560402"/>
    <w:rsid w:val="005604A0"/>
    <w:rsid w:val="0056192B"/>
    <w:rsid w:val="00561C89"/>
    <w:rsid w:val="00562209"/>
    <w:rsid w:val="0056223F"/>
    <w:rsid w:val="00563D7C"/>
    <w:rsid w:val="00564273"/>
    <w:rsid w:val="0056469E"/>
    <w:rsid w:val="00566BC9"/>
    <w:rsid w:val="0056728F"/>
    <w:rsid w:val="00570E13"/>
    <w:rsid w:val="00571877"/>
    <w:rsid w:val="00571C9B"/>
    <w:rsid w:val="00572792"/>
    <w:rsid w:val="00572A4F"/>
    <w:rsid w:val="00572C7F"/>
    <w:rsid w:val="00572D70"/>
    <w:rsid w:val="00572E64"/>
    <w:rsid w:val="00572EED"/>
    <w:rsid w:val="005734D1"/>
    <w:rsid w:val="005735A5"/>
    <w:rsid w:val="00573D1B"/>
    <w:rsid w:val="00574A31"/>
    <w:rsid w:val="00575528"/>
    <w:rsid w:val="005763E8"/>
    <w:rsid w:val="00577346"/>
    <w:rsid w:val="0057749F"/>
    <w:rsid w:val="00577577"/>
    <w:rsid w:val="00577769"/>
    <w:rsid w:val="0057799A"/>
    <w:rsid w:val="00580534"/>
    <w:rsid w:val="00580A45"/>
    <w:rsid w:val="00580BB5"/>
    <w:rsid w:val="0058252C"/>
    <w:rsid w:val="00582E60"/>
    <w:rsid w:val="00582E6D"/>
    <w:rsid w:val="00583062"/>
    <w:rsid w:val="005830F9"/>
    <w:rsid w:val="00584B40"/>
    <w:rsid w:val="00585182"/>
    <w:rsid w:val="00585BE7"/>
    <w:rsid w:val="00586471"/>
    <w:rsid w:val="005870CE"/>
    <w:rsid w:val="0058715C"/>
    <w:rsid w:val="00587406"/>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F50"/>
    <w:rsid w:val="005A31B3"/>
    <w:rsid w:val="005A37BC"/>
    <w:rsid w:val="005A48AC"/>
    <w:rsid w:val="005A4C0B"/>
    <w:rsid w:val="005A4D01"/>
    <w:rsid w:val="005A5176"/>
    <w:rsid w:val="005A5232"/>
    <w:rsid w:val="005A5AE0"/>
    <w:rsid w:val="005A6095"/>
    <w:rsid w:val="005A67A2"/>
    <w:rsid w:val="005A77CE"/>
    <w:rsid w:val="005A7C29"/>
    <w:rsid w:val="005A7C38"/>
    <w:rsid w:val="005A7C9D"/>
    <w:rsid w:val="005B0057"/>
    <w:rsid w:val="005B01A9"/>
    <w:rsid w:val="005B0889"/>
    <w:rsid w:val="005B185B"/>
    <w:rsid w:val="005B193C"/>
    <w:rsid w:val="005B28E8"/>
    <w:rsid w:val="005B2BB0"/>
    <w:rsid w:val="005B403E"/>
    <w:rsid w:val="005B4B3B"/>
    <w:rsid w:val="005B5481"/>
    <w:rsid w:val="005B6402"/>
    <w:rsid w:val="005B6DDC"/>
    <w:rsid w:val="005B734C"/>
    <w:rsid w:val="005C0454"/>
    <w:rsid w:val="005C17EE"/>
    <w:rsid w:val="005C17F3"/>
    <w:rsid w:val="005C1EA4"/>
    <w:rsid w:val="005C1EE1"/>
    <w:rsid w:val="005C3706"/>
    <w:rsid w:val="005C407E"/>
    <w:rsid w:val="005C4375"/>
    <w:rsid w:val="005C54A7"/>
    <w:rsid w:val="005C57AA"/>
    <w:rsid w:val="005C6118"/>
    <w:rsid w:val="005C6189"/>
    <w:rsid w:val="005C6256"/>
    <w:rsid w:val="005C630D"/>
    <w:rsid w:val="005C6E34"/>
    <w:rsid w:val="005C7518"/>
    <w:rsid w:val="005C7C8A"/>
    <w:rsid w:val="005D0D76"/>
    <w:rsid w:val="005D2023"/>
    <w:rsid w:val="005D2458"/>
    <w:rsid w:val="005D3132"/>
    <w:rsid w:val="005D3454"/>
    <w:rsid w:val="005D3E0F"/>
    <w:rsid w:val="005D4523"/>
    <w:rsid w:val="005D5EF1"/>
    <w:rsid w:val="005D5F41"/>
    <w:rsid w:val="005D6379"/>
    <w:rsid w:val="005D691F"/>
    <w:rsid w:val="005D74BB"/>
    <w:rsid w:val="005D77AB"/>
    <w:rsid w:val="005D78E7"/>
    <w:rsid w:val="005E00BF"/>
    <w:rsid w:val="005E0490"/>
    <w:rsid w:val="005E157B"/>
    <w:rsid w:val="005E1ACC"/>
    <w:rsid w:val="005E32FE"/>
    <w:rsid w:val="005E33FB"/>
    <w:rsid w:val="005E54EE"/>
    <w:rsid w:val="005E6023"/>
    <w:rsid w:val="005E7D13"/>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4D9B"/>
    <w:rsid w:val="00615825"/>
    <w:rsid w:val="00615A4D"/>
    <w:rsid w:val="00615BEF"/>
    <w:rsid w:val="00615CFA"/>
    <w:rsid w:val="00616596"/>
    <w:rsid w:val="006179F8"/>
    <w:rsid w:val="0062004F"/>
    <w:rsid w:val="00620C78"/>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5FAC"/>
    <w:rsid w:val="00636454"/>
    <w:rsid w:val="0063651E"/>
    <w:rsid w:val="00636F7C"/>
    <w:rsid w:val="006373C2"/>
    <w:rsid w:val="00637B40"/>
    <w:rsid w:val="006416DD"/>
    <w:rsid w:val="00641808"/>
    <w:rsid w:val="00641863"/>
    <w:rsid w:val="00642752"/>
    <w:rsid w:val="00642802"/>
    <w:rsid w:val="006436E4"/>
    <w:rsid w:val="00643CA1"/>
    <w:rsid w:val="00643EAB"/>
    <w:rsid w:val="006440A8"/>
    <w:rsid w:val="006443FB"/>
    <w:rsid w:val="00644675"/>
    <w:rsid w:val="0064515C"/>
    <w:rsid w:val="00645850"/>
    <w:rsid w:val="00645BBE"/>
    <w:rsid w:val="006462E0"/>
    <w:rsid w:val="00646829"/>
    <w:rsid w:val="00646B71"/>
    <w:rsid w:val="00647889"/>
    <w:rsid w:val="00647978"/>
    <w:rsid w:val="00647D1F"/>
    <w:rsid w:val="00647FB1"/>
    <w:rsid w:val="00650584"/>
    <w:rsid w:val="00650E96"/>
    <w:rsid w:val="00651579"/>
    <w:rsid w:val="006517BF"/>
    <w:rsid w:val="006519E2"/>
    <w:rsid w:val="00652515"/>
    <w:rsid w:val="006529C2"/>
    <w:rsid w:val="0065303E"/>
    <w:rsid w:val="00653D1E"/>
    <w:rsid w:val="00655B92"/>
    <w:rsid w:val="00655E31"/>
    <w:rsid w:val="0065628F"/>
    <w:rsid w:val="00656A0A"/>
    <w:rsid w:val="00657757"/>
    <w:rsid w:val="00657E6A"/>
    <w:rsid w:val="006600BD"/>
    <w:rsid w:val="0066119F"/>
    <w:rsid w:val="0066179C"/>
    <w:rsid w:val="00661BF2"/>
    <w:rsid w:val="00663566"/>
    <w:rsid w:val="006641AC"/>
    <w:rsid w:val="00664D46"/>
    <w:rsid w:val="006655EB"/>
    <w:rsid w:val="00665E2F"/>
    <w:rsid w:val="00665EC2"/>
    <w:rsid w:val="00666242"/>
    <w:rsid w:val="006664F3"/>
    <w:rsid w:val="00666AC3"/>
    <w:rsid w:val="00666CD5"/>
    <w:rsid w:val="00667956"/>
    <w:rsid w:val="00667B55"/>
    <w:rsid w:val="00667EAF"/>
    <w:rsid w:val="006700B8"/>
    <w:rsid w:val="00671564"/>
    <w:rsid w:val="00671837"/>
    <w:rsid w:val="00672949"/>
    <w:rsid w:val="00672A66"/>
    <w:rsid w:val="006733D6"/>
    <w:rsid w:val="006739F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7124"/>
    <w:rsid w:val="006874BC"/>
    <w:rsid w:val="00687E0D"/>
    <w:rsid w:val="0069052E"/>
    <w:rsid w:val="00690BA1"/>
    <w:rsid w:val="00690CD0"/>
    <w:rsid w:val="006924F1"/>
    <w:rsid w:val="0069299F"/>
    <w:rsid w:val="00692BDF"/>
    <w:rsid w:val="00692C43"/>
    <w:rsid w:val="00692FEA"/>
    <w:rsid w:val="006933B3"/>
    <w:rsid w:val="00693889"/>
    <w:rsid w:val="00693D4D"/>
    <w:rsid w:val="0069443D"/>
    <w:rsid w:val="00694E01"/>
    <w:rsid w:val="006950A6"/>
    <w:rsid w:val="0069559F"/>
    <w:rsid w:val="00695A16"/>
    <w:rsid w:val="00695D9B"/>
    <w:rsid w:val="00696207"/>
    <w:rsid w:val="006962EE"/>
    <w:rsid w:val="00696FB1"/>
    <w:rsid w:val="00696FE3"/>
    <w:rsid w:val="006975D2"/>
    <w:rsid w:val="00697717"/>
    <w:rsid w:val="00697749"/>
    <w:rsid w:val="00697DEB"/>
    <w:rsid w:val="006A005E"/>
    <w:rsid w:val="006A0941"/>
    <w:rsid w:val="006A097F"/>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036A"/>
    <w:rsid w:val="006B13BF"/>
    <w:rsid w:val="006B1718"/>
    <w:rsid w:val="006B1B10"/>
    <w:rsid w:val="006B2147"/>
    <w:rsid w:val="006B21E4"/>
    <w:rsid w:val="006B36CB"/>
    <w:rsid w:val="006B39ED"/>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28A"/>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4E11"/>
    <w:rsid w:val="006D518A"/>
    <w:rsid w:val="006D622D"/>
    <w:rsid w:val="006D6380"/>
    <w:rsid w:val="006D64BB"/>
    <w:rsid w:val="006D683B"/>
    <w:rsid w:val="006D68F9"/>
    <w:rsid w:val="006D71C7"/>
    <w:rsid w:val="006D7756"/>
    <w:rsid w:val="006D77D7"/>
    <w:rsid w:val="006D7CA4"/>
    <w:rsid w:val="006E11FB"/>
    <w:rsid w:val="006E1FDA"/>
    <w:rsid w:val="006E2B8F"/>
    <w:rsid w:val="006E2BBA"/>
    <w:rsid w:val="006E3288"/>
    <w:rsid w:val="006E3EC4"/>
    <w:rsid w:val="006E3EC9"/>
    <w:rsid w:val="006E3F47"/>
    <w:rsid w:val="006E4013"/>
    <w:rsid w:val="006E582A"/>
    <w:rsid w:val="006E584A"/>
    <w:rsid w:val="006E6185"/>
    <w:rsid w:val="006E6AD4"/>
    <w:rsid w:val="006F034F"/>
    <w:rsid w:val="006F05EC"/>
    <w:rsid w:val="006F109D"/>
    <w:rsid w:val="006F185F"/>
    <w:rsid w:val="006F1D71"/>
    <w:rsid w:val="006F20F9"/>
    <w:rsid w:val="006F279B"/>
    <w:rsid w:val="006F3492"/>
    <w:rsid w:val="006F356D"/>
    <w:rsid w:val="006F35BF"/>
    <w:rsid w:val="006F3CC0"/>
    <w:rsid w:val="006F43AF"/>
    <w:rsid w:val="006F53BB"/>
    <w:rsid w:val="006F6E90"/>
    <w:rsid w:val="006F6F89"/>
    <w:rsid w:val="006F7346"/>
    <w:rsid w:val="006F78ED"/>
    <w:rsid w:val="006F7D9D"/>
    <w:rsid w:val="007008B8"/>
    <w:rsid w:val="007013B6"/>
    <w:rsid w:val="00701B01"/>
    <w:rsid w:val="0070231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A99"/>
    <w:rsid w:val="00716F48"/>
    <w:rsid w:val="00716FB5"/>
    <w:rsid w:val="0071747C"/>
    <w:rsid w:val="007174BE"/>
    <w:rsid w:val="00717DAE"/>
    <w:rsid w:val="00717F4D"/>
    <w:rsid w:val="00717F78"/>
    <w:rsid w:val="00720152"/>
    <w:rsid w:val="007203D3"/>
    <w:rsid w:val="00721867"/>
    <w:rsid w:val="00721CF0"/>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1EDA"/>
    <w:rsid w:val="007423CF"/>
    <w:rsid w:val="00742721"/>
    <w:rsid w:val="00742949"/>
    <w:rsid w:val="00742AF8"/>
    <w:rsid w:val="00743D43"/>
    <w:rsid w:val="007442B9"/>
    <w:rsid w:val="00745AAC"/>
    <w:rsid w:val="007465EB"/>
    <w:rsid w:val="00746BF2"/>
    <w:rsid w:val="00746E6C"/>
    <w:rsid w:val="00746FC7"/>
    <w:rsid w:val="00747187"/>
    <w:rsid w:val="00747191"/>
    <w:rsid w:val="00750698"/>
    <w:rsid w:val="0075077F"/>
    <w:rsid w:val="007507ED"/>
    <w:rsid w:val="00750C4E"/>
    <w:rsid w:val="007516BF"/>
    <w:rsid w:val="00752C60"/>
    <w:rsid w:val="0075381A"/>
    <w:rsid w:val="00753EBD"/>
    <w:rsid w:val="00754552"/>
    <w:rsid w:val="007558D5"/>
    <w:rsid w:val="00755987"/>
    <w:rsid w:val="00755B8A"/>
    <w:rsid w:val="00755E08"/>
    <w:rsid w:val="0075620F"/>
    <w:rsid w:val="00756627"/>
    <w:rsid w:val="007566CA"/>
    <w:rsid w:val="00756B40"/>
    <w:rsid w:val="00756EBF"/>
    <w:rsid w:val="00756F69"/>
    <w:rsid w:val="007572FF"/>
    <w:rsid w:val="007579CC"/>
    <w:rsid w:val="00760460"/>
    <w:rsid w:val="007604F5"/>
    <w:rsid w:val="007617F0"/>
    <w:rsid w:val="00761979"/>
    <w:rsid w:val="00761A9C"/>
    <w:rsid w:val="00761B14"/>
    <w:rsid w:val="00761C56"/>
    <w:rsid w:val="00761C7A"/>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9E"/>
    <w:rsid w:val="00771A9F"/>
    <w:rsid w:val="00771BEE"/>
    <w:rsid w:val="007721C8"/>
    <w:rsid w:val="00772678"/>
    <w:rsid w:val="007726AB"/>
    <w:rsid w:val="00772DAD"/>
    <w:rsid w:val="00773154"/>
    <w:rsid w:val="00773465"/>
    <w:rsid w:val="00773583"/>
    <w:rsid w:val="0077394F"/>
    <w:rsid w:val="00773C35"/>
    <w:rsid w:val="00773FB2"/>
    <w:rsid w:val="007741F7"/>
    <w:rsid w:val="0077468C"/>
    <w:rsid w:val="00774ADA"/>
    <w:rsid w:val="00774C03"/>
    <w:rsid w:val="00774F72"/>
    <w:rsid w:val="0077539C"/>
    <w:rsid w:val="007775C5"/>
    <w:rsid w:val="00777AFF"/>
    <w:rsid w:val="00777E28"/>
    <w:rsid w:val="007804AE"/>
    <w:rsid w:val="00780715"/>
    <w:rsid w:val="00780BF9"/>
    <w:rsid w:val="007811BB"/>
    <w:rsid w:val="00781423"/>
    <w:rsid w:val="0078142E"/>
    <w:rsid w:val="007818E4"/>
    <w:rsid w:val="00781BD0"/>
    <w:rsid w:val="00781CC8"/>
    <w:rsid w:val="007820E3"/>
    <w:rsid w:val="0078241C"/>
    <w:rsid w:val="007826BA"/>
    <w:rsid w:val="00782762"/>
    <w:rsid w:val="007830D3"/>
    <w:rsid w:val="007833CA"/>
    <w:rsid w:val="0078343F"/>
    <w:rsid w:val="00784284"/>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94A"/>
    <w:rsid w:val="00796A50"/>
    <w:rsid w:val="0079712E"/>
    <w:rsid w:val="00797557"/>
    <w:rsid w:val="00797C1E"/>
    <w:rsid w:val="007A047E"/>
    <w:rsid w:val="007A0A74"/>
    <w:rsid w:val="007A0B9F"/>
    <w:rsid w:val="007A1028"/>
    <w:rsid w:val="007A11EC"/>
    <w:rsid w:val="007A13E5"/>
    <w:rsid w:val="007A160B"/>
    <w:rsid w:val="007A1F18"/>
    <w:rsid w:val="007A2888"/>
    <w:rsid w:val="007A2B66"/>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438"/>
    <w:rsid w:val="007C760D"/>
    <w:rsid w:val="007D0C09"/>
    <w:rsid w:val="007D1152"/>
    <w:rsid w:val="007D2125"/>
    <w:rsid w:val="007D21C9"/>
    <w:rsid w:val="007D29C2"/>
    <w:rsid w:val="007D2B8E"/>
    <w:rsid w:val="007D32A9"/>
    <w:rsid w:val="007D364D"/>
    <w:rsid w:val="007D3A47"/>
    <w:rsid w:val="007D3B1C"/>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6F4"/>
    <w:rsid w:val="007E6DF9"/>
    <w:rsid w:val="007E7689"/>
    <w:rsid w:val="007E7877"/>
    <w:rsid w:val="007E7962"/>
    <w:rsid w:val="007F09DD"/>
    <w:rsid w:val="007F0B88"/>
    <w:rsid w:val="007F0C04"/>
    <w:rsid w:val="007F103C"/>
    <w:rsid w:val="007F109A"/>
    <w:rsid w:val="007F1D49"/>
    <w:rsid w:val="007F2886"/>
    <w:rsid w:val="007F29B6"/>
    <w:rsid w:val="007F2C4D"/>
    <w:rsid w:val="007F2EEA"/>
    <w:rsid w:val="007F3326"/>
    <w:rsid w:val="007F3E39"/>
    <w:rsid w:val="007F3F1F"/>
    <w:rsid w:val="007F42F4"/>
    <w:rsid w:val="007F4B81"/>
    <w:rsid w:val="007F5111"/>
    <w:rsid w:val="007F5334"/>
    <w:rsid w:val="007F5819"/>
    <w:rsid w:val="007F69BD"/>
    <w:rsid w:val="007F6C6B"/>
    <w:rsid w:val="007F74E1"/>
    <w:rsid w:val="007F769A"/>
    <w:rsid w:val="007F7829"/>
    <w:rsid w:val="007F7DE3"/>
    <w:rsid w:val="00800178"/>
    <w:rsid w:val="0080047C"/>
    <w:rsid w:val="008005BB"/>
    <w:rsid w:val="00800709"/>
    <w:rsid w:val="00800820"/>
    <w:rsid w:val="00800EBD"/>
    <w:rsid w:val="00802A30"/>
    <w:rsid w:val="00803171"/>
    <w:rsid w:val="008033D4"/>
    <w:rsid w:val="00803A2C"/>
    <w:rsid w:val="00803A3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0D2"/>
    <w:rsid w:val="00815204"/>
    <w:rsid w:val="0081556C"/>
    <w:rsid w:val="00815872"/>
    <w:rsid w:val="00816959"/>
    <w:rsid w:val="008169E2"/>
    <w:rsid w:val="00816E39"/>
    <w:rsid w:val="00816F2F"/>
    <w:rsid w:val="00816FFC"/>
    <w:rsid w:val="00817AF9"/>
    <w:rsid w:val="008206B7"/>
    <w:rsid w:val="00820C0B"/>
    <w:rsid w:val="00820CD0"/>
    <w:rsid w:val="00820D09"/>
    <w:rsid w:val="008232A5"/>
    <w:rsid w:val="00824316"/>
    <w:rsid w:val="008244EB"/>
    <w:rsid w:val="00824AE2"/>
    <w:rsid w:val="0082545E"/>
    <w:rsid w:val="008260C3"/>
    <w:rsid w:val="00827FC2"/>
    <w:rsid w:val="00830D9B"/>
    <w:rsid w:val="00830ECB"/>
    <w:rsid w:val="00831240"/>
    <w:rsid w:val="00832073"/>
    <w:rsid w:val="0083305E"/>
    <w:rsid w:val="00833258"/>
    <w:rsid w:val="008336BB"/>
    <w:rsid w:val="00833824"/>
    <w:rsid w:val="00835066"/>
    <w:rsid w:val="008351D8"/>
    <w:rsid w:val="00836074"/>
    <w:rsid w:val="00837418"/>
    <w:rsid w:val="0083779C"/>
    <w:rsid w:val="00837D42"/>
    <w:rsid w:val="00837F6E"/>
    <w:rsid w:val="00840418"/>
    <w:rsid w:val="008425AC"/>
    <w:rsid w:val="008425FC"/>
    <w:rsid w:val="00842FBF"/>
    <w:rsid w:val="0084338C"/>
    <w:rsid w:val="0084359E"/>
    <w:rsid w:val="008439B1"/>
    <w:rsid w:val="00843B48"/>
    <w:rsid w:val="00843EFC"/>
    <w:rsid w:val="008457A2"/>
    <w:rsid w:val="00845DE6"/>
    <w:rsid w:val="008462E2"/>
    <w:rsid w:val="00847178"/>
    <w:rsid w:val="008472C4"/>
    <w:rsid w:val="00847AE1"/>
    <w:rsid w:val="0085098A"/>
    <w:rsid w:val="008517E2"/>
    <w:rsid w:val="00852EC1"/>
    <w:rsid w:val="00852FD2"/>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2D31"/>
    <w:rsid w:val="00863149"/>
    <w:rsid w:val="00863DD1"/>
    <w:rsid w:val="00864605"/>
    <w:rsid w:val="0086466A"/>
    <w:rsid w:val="008649EB"/>
    <w:rsid w:val="00864FD5"/>
    <w:rsid w:val="00865DCC"/>
    <w:rsid w:val="0086637C"/>
    <w:rsid w:val="0086645F"/>
    <w:rsid w:val="00866785"/>
    <w:rsid w:val="0086699D"/>
    <w:rsid w:val="00866F0C"/>
    <w:rsid w:val="00867A14"/>
    <w:rsid w:val="0087085F"/>
    <w:rsid w:val="00871BE9"/>
    <w:rsid w:val="0087226F"/>
    <w:rsid w:val="0087255F"/>
    <w:rsid w:val="00872CE0"/>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77"/>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A4D"/>
    <w:rsid w:val="00894FE3"/>
    <w:rsid w:val="0089582D"/>
    <w:rsid w:val="00895DCE"/>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6AB"/>
    <w:rsid w:val="008A76B0"/>
    <w:rsid w:val="008A79B5"/>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355"/>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098"/>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1F2F"/>
    <w:rsid w:val="0091256D"/>
    <w:rsid w:val="00912B01"/>
    <w:rsid w:val="00912CAF"/>
    <w:rsid w:val="00912ED7"/>
    <w:rsid w:val="0091307A"/>
    <w:rsid w:val="00913588"/>
    <w:rsid w:val="009136F7"/>
    <w:rsid w:val="00914076"/>
    <w:rsid w:val="00914199"/>
    <w:rsid w:val="00914586"/>
    <w:rsid w:val="009148AD"/>
    <w:rsid w:val="00914BDD"/>
    <w:rsid w:val="00914C00"/>
    <w:rsid w:val="0091507D"/>
    <w:rsid w:val="00915A2F"/>
    <w:rsid w:val="00916325"/>
    <w:rsid w:val="00916676"/>
    <w:rsid w:val="00917A7D"/>
    <w:rsid w:val="00920C9F"/>
    <w:rsid w:val="0092120A"/>
    <w:rsid w:val="00921D5C"/>
    <w:rsid w:val="00921FF2"/>
    <w:rsid w:val="009226AA"/>
    <w:rsid w:val="00922EE1"/>
    <w:rsid w:val="009234FB"/>
    <w:rsid w:val="00924A87"/>
    <w:rsid w:val="0092569C"/>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2BD"/>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AAB"/>
    <w:rsid w:val="00953D22"/>
    <w:rsid w:val="00953E3C"/>
    <w:rsid w:val="00955728"/>
    <w:rsid w:val="0095591C"/>
    <w:rsid w:val="00956662"/>
    <w:rsid w:val="009575E5"/>
    <w:rsid w:val="00960D63"/>
    <w:rsid w:val="00961E93"/>
    <w:rsid w:val="00962D49"/>
    <w:rsid w:val="00962EEA"/>
    <w:rsid w:val="00962EEC"/>
    <w:rsid w:val="009632F8"/>
    <w:rsid w:val="0096431C"/>
    <w:rsid w:val="00965E8B"/>
    <w:rsid w:val="00966662"/>
    <w:rsid w:val="009671E5"/>
    <w:rsid w:val="009676E1"/>
    <w:rsid w:val="009677C2"/>
    <w:rsid w:val="009678AE"/>
    <w:rsid w:val="00967955"/>
    <w:rsid w:val="00967C0F"/>
    <w:rsid w:val="0097008A"/>
    <w:rsid w:val="0097058A"/>
    <w:rsid w:val="0097074C"/>
    <w:rsid w:val="00970827"/>
    <w:rsid w:val="00970A6C"/>
    <w:rsid w:val="0097133F"/>
    <w:rsid w:val="009714F7"/>
    <w:rsid w:val="00971D32"/>
    <w:rsid w:val="00971EBE"/>
    <w:rsid w:val="009722CF"/>
    <w:rsid w:val="009726AD"/>
    <w:rsid w:val="00972C96"/>
    <w:rsid w:val="00973694"/>
    <w:rsid w:val="00974C0C"/>
    <w:rsid w:val="009751D3"/>
    <w:rsid w:val="00975779"/>
    <w:rsid w:val="00976938"/>
    <w:rsid w:val="00976D6B"/>
    <w:rsid w:val="00976E0B"/>
    <w:rsid w:val="00977399"/>
    <w:rsid w:val="00977AC3"/>
    <w:rsid w:val="00977CA3"/>
    <w:rsid w:val="009802E5"/>
    <w:rsid w:val="009804F9"/>
    <w:rsid w:val="009815F6"/>
    <w:rsid w:val="009817D6"/>
    <w:rsid w:val="00982099"/>
    <w:rsid w:val="009820F9"/>
    <w:rsid w:val="009822DF"/>
    <w:rsid w:val="009829A1"/>
    <w:rsid w:val="0098309F"/>
    <w:rsid w:val="009830DE"/>
    <w:rsid w:val="00983743"/>
    <w:rsid w:val="009838C1"/>
    <w:rsid w:val="00984B9A"/>
    <w:rsid w:val="00986242"/>
    <w:rsid w:val="0098663C"/>
    <w:rsid w:val="00987EC3"/>
    <w:rsid w:val="00987F30"/>
    <w:rsid w:val="00991262"/>
    <w:rsid w:val="00991753"/>
    <w:rsid w:val="00991834"/>
    <w:rsid w:val="00991C56"/>
    <w:rsid w:val="00992970"/>
    <w:rsid w:val="00992ED8"/>
    <w:rsid w:val="009943AA"/>
    <w:rsid w:val="00994E22"/>
    <w:rsid w:val="0099533A"/>
    <w:rsid w:val="00996637"/>
    <w:rsid w:val="009974D6"/>
    <w:rsid w:val="009A0113"/>
    <w:rsid w:val="009A08EE"/>
    <w:rsid w:val="009A1780"/>
    <w:rsid w:val="009A1A81"/>
    <w:rsid w:val="009A1B02"/>
    <w:rsid w:val="009A25A4"/>
    <w:rsid w:val="009A2C12"/>
    <w:rsid w:val="009A2F73"/>
    <w:rsid w:val="009A36D1"/>
    <w:rsid w:val="009A3C27"/>
    <w:rsid w:val="009A3FFF"/>
    <w:rsid w:val="009A4065"/>
    <w:rsid w:val="009A4A66"/>
    <w:rsid w:val="009A55F8"/>
    <w:rsid w:val="009A5A64"/>
    <w:rsid w:val="009A6578"/>
    <w:rsid w:val="009A6A43"/>
    <w:rsid w:val="009A6DB7"/>
    <w:rsid w:val="009A750D"/>
    <w:rsid w:val="009A7A23"/>
    <w:rsid w:val="009A7F0F"/>
    <w:rsid w:val="009B008A"/>
    <w:rsid w:val="009B075D"/>
    <w:rsid w:val="009B1238"/>
    <w:rsid w:val="009B1329"/>
    <w:rsid w:val="009B1989"/>
    <w:rsid w:val="009B19BA"/>
    <w:rsid w:val="009B2C69"/>
    <w:rsid w:val="009B2DD1"/>
    <w:rsid w:val="009B3479"/>
    <w:rsid w:val="009B3855"/>
    <w:rsid w:val="009B4738"/>
    <w:rsid w:val="009B561A"/>
    <w:rsid w:val="009B5788"/>
    <w:rsid w:val="009B5E34"/>
    <w:rsid w:val="009B5FD6"/>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71"/>
    <w:rsid w:val="009C7ABC"/>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1E"/>
    <w:rsid w:val="009D7039"/>
    <w:rsid w:val="009D7E11"/>
    <w:rsid w:val="009E072E"/>
    <w:rsid w:val="009E0763"/>
    <w:rsid w:val="009E151F"/>
    <w:rsid w:val="009E155F"/>
    <w:rsid w:val="009E15F1"/>
    <w:rsid w:val="009E2801"/>
    <w:rsid w:val="009E2D8D"/>
    <w:rsid w:val="009E2FB5"/>
    <w:rsid w:val="009E4083"/>
    <w:rsid w:val="009E42F1"/>
    <w:rsid w:val="009E461C"/>
    <w:rsid w:val="009E4B74"/>
    <w:rsid w:val="009E5022"/>
    <w:rsid w:val="009E5764"/>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6F40"/>
    <w:rsid w:val="009F708C"/>
    <w:rsid w:val="009F73DD"/>
    <w:rsid w:val="009F764A"/>
    <w:rsid w:val="00A00247"/>
    <w:rsid w:val="00A00249"/>
    <w:rsid w:val="00A00DD5"/>
    <w:rsid w:val="00A01045"/>
    <w:rsid w:val="00A01717"/>
    <w:rsid w:val="00A01DBD"/>
    <w:rsid w:val="00A01E00"/>
    <w:rsid w:val="00A02315"/>
    <w:rsid w:val="00A0387B"/>
    <w:rsid w:val="00A039F3"/>
    <w:rsid w:val="00A0478C"/>
    <w:rsid w:val="00A05C86"/>
    <w:rsid w:val="00A0646B"/>
    <w:rsid w:val="00A06CC2"/>
    <w:rsid w:val="00A07038"/>
    <w:rsid w:val="00A07114"/>
    <w:rsid w:val="00A07799"/>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579"/>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69E"/>
    <w:rsid w:val="00A3782F"/>
    <w:rsid w:val="00A37BBC"/>
    <w:rsid w:val="00A37D62"/>
    <w:rsid w:val="00A41573"/>
    <w:rsid w:val="00A41AD2"/>
    <w:rsid w:val="00A43114"/>
    <w:rsid w:val="00A444DE"/>
    <w:rsid w:val="00A44C42"/>
    <w:rsid w:val="00A451FD"/>
    <w:rsid w:val="00A453A7"/>
    <w:rsid w:val="00A45439"/>
    <w:rsid w:val="00A455C0"/>
    <w:rsid w:val="00A45948"/>
    <w:rsid w:val="00A461B9"/>
    <w:rsid w:val="00A46DC6"/>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9E1"/>
    <w:rsid w:val="00A54B56"/>
    <w:rsid w:val="00A55656"/>
    <w:rsid w:val="00A556DC"/>
    <w:rsid w:val="00A557F5"/>
    <w:rsid w:val="00A55C1E"/>
    <w:rsid w:val="00A562AB"/>
    <w:rsid w:val="00A564A7"/>
    <w:rsid w:val="00A566EC"/>
    <w:rsid w:val="00A56BD5"/>
    <w:rsid w:val="00A57582"/>
    <w:rsid w:val="00A57C30"/>
    <w:rsid w:val="00A6024B"/>
    <w:rsid w:val="00A61BDA"/>
    <w:rsid w:val="00A61DAA"/>
    <w:rsid w:val="00A6211A"/>
    <w:rsid w:val="00A62A0E"/>
    <w:rsid w:val="00A62E60"/>
    <w:rsid w:val="00A62F2D"/>
    <w:rsid w:val="00A632CA"/>
    <w:rsid w:val="00A63EF1"/>
    <w:rsid w:val="00A646DD"/>
    <w:rsid w:val="00A64DE3"/>
    <w:rsid w:val="00A6524E"/>
    <w:rsid w:val="00A655D7"/>
    <w:rsid w:val="00A65ED5"/>
    <w:rsid w:val="00A661FF"/>
    <w:rsid w:val="00A66375"/>
    <w:rsid w:val="00A707B5"/>
    <w:rsid w:val="00A70B98"/>
    <w:rsid w:val="00A71520"/>
    <w:rsid w:val="00A72439"/>
    <w:rsid w:val="00A7259E"/>
    <w:rsid w:val="00A7326D"/>
    <w:rsid w:val="00A73808"/>
    <w:rsid w:val="00A73D44"/>
    <w:rsid w:val="00A74463"/>
    <w:rsid w:val="00A7457F"/>
    <w:rsid w:val="00A74C7D"/>
    <w:rsid w:val="00A74E93"/>
    <w:rsid w:val="00A755E7"/>
    <w:rsid w:val="00A7562E"/>
    <w:rsid w:val="00A7625B"/>
    <w:rsid w:val="00A76A55"/>
    <w:rsid w:val="00A7756D"/>
    <w:rsid w:val="00A77DE2"/>
    <w:rsid w:val="00A804C2"/>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326"/>
    <w:rsid w:val="00A914D0"/>
    <w:rsid w:val="00A91937"/>
    <w:rsid w:val="00A91B1C"/>
    <w:rsid w:val="00A92CD0"/>
    <w:rsid w:val="00A93086"/>
    <w:rsid w:val="00A9347F"/>
    <w:rsid w:val="00A93819"/>
    <w:rsid w:val="00A93961"/>
    <w:rsid w:val="00A93A34"/>
    <w:rsid w:val="00A94888"/>
    <w:rsid w:val="00A951BA"/>
    <w:rsid w:val="00A956CF"/>
    <w:rsid w:val="00A9671F"/>
    <w:rsid w:val="00A96FE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2EFD"/>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17C"/>
    <w:rsid w:val="00AD54F0"/>
    <w:rsid w:val="00AD604B"/>
    <w:rsid w:val="00AD61F2"/>
    <w:rsid w:val="00AD640F"/>
    <w:rsid w:val="00AD7E84"/>
    <w:rsid w:val="00AE0317"/>
    <w:rsid w:val="00AE06C1"/>
    <w:rsid w:val="00AE07E2"/>
    <w:rsid w:val="00AE0827"/>
    <w:rsid w:val="00AE0B67"/>
    <w:rsid w:val="00AE0CF6"/>
    <w:rsid w:val="00AE23AC"/>
    <w:rsid w:val="00AE3A5E"/>
    <w:rsid w:val="00AE4789"/>
    <w:rsid w:val="00AE49F7"/>
    <w:rsid w:val="00AE4BB4"/>
    <w:rsid w:val="00AE4D98"/>
    <w:rsid w:val="00AE530D"/>
    <w:rsid w:val="00AE5325"/>
    <w:rsid w:val="00AE53C6"/>
    <w:rsid w:val="00AE542D"/>
    <w:rsid w:val="00AE55F9"/>
    <w:rsid w:val="00AE5E3C"/>
    <w:rsid w:val="00AE6349"/>
    <w:rsid w:val="00AE6412"/>
    <w:rsid w:val="00AE66BE"/>
    <w:rsid w:val="00AE6BB4"/>
    <w:rsid w:val="00AF03DA"/>
    <w:rsid w:val="00AF100A"/>
    <w:rsid w:val="00AF12FB"/>
    <w:rsid w:val="00AF136C"/>
    <w:rsid w:val="00AF1F36"/>
    <w:rsid w:val="00AF277F"/>
    <w:rsid w:val="00AF2CE1"/>
    <w:rsid w:val="00AF31BD"/>
    <w:rsid w:val="00AF32C6"/>
    <w:rsid w:val="00AF3ED2"/>
    <w:rsid w:val="00AF476A"/>
    <w:rsid w:val="00AF49BD"/>
    <w:rsid w:val="00AF4A8A"/>
    <w:rsid w:val="00AF5CC3"/>
    <w:rsid w:val="00AF6058"/>
    <w:rsid w:val="00AF61FC"/>
    <w:rsid w:val="00AF6661"/>
    <w:rsid w:val="00AF6BE9"/>
    <w:rsid w:val="00AF70E7"/>
    <w:rsid w:val="00AF7190"/>
    <w:rsid w:val="00AF7752"/>
    <w:rsid w:val="00AF776F"/>
    <w:rsid w:val="00B00F0F"/>
    <w:rsid w:val="00B011CB"/>
    <w:rsid w:val="00B014CD"/>
    <w:rsid w:val="00B01AAA"/>
    <w:rsid w:val="00B01D2C"/>
    <w:rsid w:val="00B0241F"/>
    <w:rsid w:val="00B0261C"/>
    <w:rsid w:val="00B02A61"/>
    <w:rsid w:val="00B02A7E"/>
    <w:rsid w:val="00B02C2D"/>
    <w:rsid w:val="00B02E39"/>
    <w:rsid w:val="00B04421"/>
    <w:rsid w:val="00B05118"/>
    <w:rsid w:val="00B0675A"/>
    <w:rsid w:val="00B07945"/>
    <w:rsid w:val="00B07C0C"/>
    <w:rsid w:val="00B10B77"/>
    <w:rsid w:val="00B1226B"/>
    <w:rsid w:val="00B12540"/>
    <w:rsid w:val="00B12847"/>
    <w:rsid w:val="00B128A6"/>
    <w:rsid w:val="00B147B4"/>
    <w:rsid w:val="00B14F22"/>
    <w:rsid w:val="00B15407"/>
    <w:rsid w:val="00B15557"/>
    <w:rsid w:val="00B1587D"/>
    <w:rsid w:val="00B15E17"/>
    <w:rsid w:val="00B15E24"/>
    <w:rsid w:val="00B16767"/>
    <w:rsid w:val="00B16A54"/>
    <w:rsid w:val="00B173FC"/>
    <w:rsid w:val="00B177FA"/>
    <w:rsid w:val="00B203E2"/>
    <w:rsid w:val="00B20940"/>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3807"/>
    <w:rsid w:val="00B34D7A"/>
    <w:rsid w:val="00B35782"/>
    <w:rsid w:val="00B36050"/>
    <w:rsid w:val="00B361D7"/>
    <w:rsid w:val="00B3624C"/>
    <w:rsid w:val="00B3774D"/>
    <w:rsid w:val="00B37B2A"/>
    <w:rsid w:val="00B37DAC"/>
    <w:rsid w:val="00B37FBA"/>
    <w:rsid w:val="00B4008D"/>
    <w:rsid w:val="00B423A4"/>
    <w:rsid w:val="00B42686"/>
    <w:rsid w:val="00B43E5D"/>
    <w:rsid w:val="00B4489B"/>
    <w:rsid w:val="00B45C65"/>
    <w:rsid w:val="00B4600D"/>
    <w:rsid w:val="00B47218"/>
    <w:rsid w:val="00B475CC"/>
    <w:rsid w:val="00B4777B"/>
    <w:rsid w:val="00B477C8"/>
    <w:rsid w:val="00B513A7"/>
    <w:rsid w:val="00B51CAE"/>
    <w:rsid w:val="00B5207D"/>
    <w:rsid w:val="00B52112"/>
    <w:rsid w:val="00B529C6"/>
    <w:rsid w:val="00B52E62"/>
    <w:rsid w:val="00B53556"/>
    <w:rsid w:val="00B53B45"/>
    <w:rsid w:val="00B53CB3"/>
    <w:rsid w:val="00B54D7E"/>
    <w:rsid w:val="00B55182"/>
    <w:rsid w:val="00B554B6"/>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2D4"/>
    <w:rsid w:val="00B646FE"/>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2C7"/>
    <w:rsid w:val="00B94C8F"/>
    <w:rsid w:val="00B9502A"/>
    <w:rsid w:val="00B95182"/>
    <w:rsid w:val="00B95380"/>
    <w:rsid w:val="00B95B9D"/>
    <w:rsid w:val="00B9653D"/>
    <w:rsid w:val="00B96C6F"/>
    <w:rsid w:val="00B96CE5"/>
    <w:rsid w:val="00B96DBB"/>
    <w:rsid w:val="00B97A22"/>
    <w:rsid w:val="00B97F16"/>
    <w:rsid w:val="00BA0040"/>
    <w:rsid w:val="00BA0B9C"/>
    <w:rsid w:val="00BA0D83"/>
    <w:rsid w:val="00BA11A4"/>
    <w:rsid w:val="00BA11FE"/>
    <w:rsid w:val="00BA15B3"/>
    <w:rsid w:val="00BA1909"/>
    <w:rsid w:val="00BA1E73"/>
    <w:rsid w:val="00BA2496"/>
    <w:rsid w:val="00BA3803"/>
    <w:rsid w:val="00BA39D4"/>
    <w:rsid w:val="00BA3A43"/>
    <w:rsid w:val="00BA3C3A"/>
    <w:rsid w:val="00BA45B8"/>
    <w:rsid w:val="00BA4B9B"/>
    <w:rsid w:val="00BA5394"/>
    <w:rsid w:val="00BA6447"/>
    <w:rsid w:val="00BA64DD"/>
    <w:rsid w:val="00BA6B3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ACA"/>
    <w:rsid w:val="00BC6357"/>
    <w:rsid w:val="00BC6591"/>
    <w:rsid w:val="00BC6745"/>
    <w:rsid w:val="00BC69D9"/>
    <w:rsid w:val="00BC7472"/>
    <w:rsid w:val="00BC7CA8"/>
    <w:rsid w:val="00BD0E50"/>
    <w:rsid w:val="00BD1002"/>
    <w:rsid w:val="00BD2A95"/>
    <w:rsid w:val="00BD2E0C"/>
    <w:rsid w:val="00BD3C5A"/>
    <w:rsid w:val="00BD4698"/>
    <w:rsid w:val="00BD498D"/>
    <w:rsid w:val="00BD4E1E"/>
    <w:rsid w:val="00BD512D"/>
    <w:rsid w:val="00BD56F1"/>
    <w:rsid w:val="00BD5D69"/>
    <w:rsid w:val="00BD6548"/>
    <w:rsid w:val="00BD6760"/>
    <w:rsid w:val="00BD694B"/>
    <w:rsid w:val="00BD71B8"/>
    <w:rsid w:val="00BD750E"/>
    <w:rsid w:val="00BE0424"/>
    <w:rsid w:val="00BE0609"/>
    <w:rsid w:val="00BE0D7D"/>
    <w:rsid w:val="00BE1623"/>
    <w:rsid w:val="00BE1796"/>
    <w:rsid w:val="00BE2030"/>
    <w:rsid w:val="00BE236A"/>
    <w:rsid w:val="00BE2464"/>
    <w:rsid w:val="00BE2D10"/>
    <w:rsid w:val="00BE2DB7"/>
    <w:rsid w:val="00BE35DE"/>
    <w:rsid w:val="00BE5278"/>
    <w:rsid w:val="00BE5642"/>
    <w:rsid w:val="00BE5722"/>
    <w:rsid w:val="00BE602E"/>
    <w:rsid w:val="00BE6603"/>
    <w:rsid w:val="00BE6AFB"/>
    <w:rsid w:val="00BE7EAE"/>
    <w:rsid w:val="00BF0174"/>
    <w:rsid w:val="00BF16C7"/>
    <w:rsid w:val="00BF1A13"/>
    <w:rsid w:val="00BF2596"/>
    <w:rsid w:val="00BF25FB"/>
    <w:rsid w:val="00BF27EF"/>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3561"/>
    <w:rsid w:val="00C13F88"/>
    <w:rsid w:val="00C142F1"/>
    <w:rsid w:val="00C1445F"/>
    <w:rsid w:val="00C14733"/>
    <w:rsid w:val="00C1560F"/>
    <w:rsid w:val="00C1563B"/>
    <w:rsid w:val="00C15F47"/>
    <w:rsid w:val="00C160C4"/>
    <w:rsid w:val="00C1622C"/>
    <w:rsid w:val="00C16F2A"/>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945"/>
    <w:rsid w:val="00C27A15"/>
    <w:rsid w:val="00C27E90"/>
    <w:rsid w:val="00C30131"/>
    <w:rsid w:val="00C30165"/>
    <w:rsid w:val="00C30C11"/>
    <w:rsid w:val="00C32090"/>
    <w:rsid w:val="00C32242"/>
    <w:rsid w:val="00C32418"/>
    <w:rsid w:val="00C32808"/>
    <w:rsid w:val="00C32C43"/>
    <w:rsid w:val="00C33168"/>
    <w:rsid w:val="00C3333C"/>
    <w:rsid w:val="00C33B5C"/>
    <w:rsid w:val="00C33ED1"/>
    <w:rsid w:val="00C33EF2"/>
    <w:rsid w:val="00C34497"/>
    <w:rsid w:val="00C34588"/>
    <w:rsid w:val="00C345E4"/>
    <w:rsid w:val="00C35287"/>
    <w:rsid w:val="00C353AE"/>
    <w:rsid w:val="00C35F34"/>
    <w:rsid w:val="00C37C2C"/>
    <w:rsid w:val="00C404ED"/>
    <w:rsid w:val="00C412E3"/>
    <w:rsid w:val="00C41714"/>
    <w:rsid w:val="00C4183F"/>
    <w:rsid w:val="00C42668"/>
    <w:rsid w:val="00C4270B"/>
    <w:rsid w:val="00C42B1B"/>
    <w:rsid w:val="00C42B36"/>
    <w:rsid w:val="00C4309C"/>
    <w:rsid w:val="00C44042"/>
    <w:rsid w:val="00C440F1"/>
    <w:rsid w:val="00C44421"/>
    <w:rsid w:val="00C4491E"/>
    <w:rsid w:val="00C44999"/>
    <w:rsid w:val="00C455DD"/>
    <w:rsid w:val="00C45C96"/>
    <w:rsid w:val="00C46399"/>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57CB"/>
    <w:rsid w:val="00C5600F"/>
    <w:rsid w:val="00C57103"/>
    <w:rsid w:val="00C571F2"/>
    <w:rsid w:val="00C576D7"/>
    <w:rsid w:val="00C57AB2"/>
    <w:rsid w:val="00C57AF9"/>
    <w:rsid w:val="00C60CBF"/>
    <w:rsid w:val="00C61227"/>
    <w:rsid w:val="00C61649"/>
    <w:rsid w:val="00C61FB4"/>
    <w:rsid w:val="00C62E82"/>
    <w:rsid w:val="00C63573"/>
    <w:rsid w:val="00C63DA8"/>
    <w:rsid w:val="00C64FB9"/>
    <w:rsid w:val="00C65365"/>
    <w:rsid w:val="00C66FE5"/>
    <w:rsid w:val="00C7060E"/>
    <w:rsid w:val="00C70630"/>
    <w:rsid w:val="00C715B9"/>
    <w:rsid w:val="00C71E7F"/>
    <w:rsid w:val="00C7241E"/>
    <w:rsid w:val="00C72CFF"/>
    <w:rsid w:val="00C73154"/>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0ED2"/>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229"/>
    <w:rsid w:val="00CB33D5"/>
    <w:rsid w:val="00CB3A65"/>
    <w:rsid w:val="00CB3DB9"/>
    <w:rsid w:val="00CB3FBA"/>
    <w:rsid w:val="00CB43FA"/>
    <w:rsid w:val="00CB5217"/>
    <w:rsid w:val="00CB5D36"/>
    <w:rsid w:val="00CB61A4"/>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29D"/>
    <w:rsid w:val="00CC645B"/>
    <w:rsid w:val="00CC69BD"/>
    <w:rsid w:val="00CC7009"/>
    <w:rsid w:val="00CC72DA"/>
    <w:rsid w:val="00CC750E"/>
    <w:rsid w:val="00CC78A2"/>
    <w:rsid w:val="00CC792A"/>
    <w:rsid w:val="00CD0FB0"/>
    <w:rsid w:val="00CD10F0"/>
    <w:rsid w:val="00CD1319"/>
    <w:rsid w:val="00CD1780"/>
    <w:rsid w:val="00CD1BD9"/>
    <w:rsid w:val="00CD2136"/>
    <w:rsid w:val="00CD237E"/>
    <w:rsid w:val="00CD2908"/>
    <w:rsid w:val="00CD2948"/>
    <w:rsid w:val="00CD2FA7"/>
    <w:rsid w:val="00CD30F1"/>
    <w:rsid w:val="00CD3799"/>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077"/>
    <w:rsid w:val="00CE235F"/>
    <w:rsid w:val="00CE28FF"/>
    <w:rsid w:val="00CE3E48"/>
    <w:rsid w:val="00CE6FA4"/>
    <w:rsid w:val="00CE76F1"/>
    <w:rsid w:val="00CE7A49"/>
    <w:rsid w:val="00CF0097"/>
    <w:rsid w:val="00CF0574"/>
    <w:rsid w:val="00CF0936"/>
    <w:rsid w:val="00CF12BC"/>
    <w:rsid w:val="00CF1870"/>
    <w:rsid w:val="00CF2815"/>
    <w:rsid w:val="00CF335C"/>
    <w:rsid w:val="00CF356C"/>
    <w:rsid w:val="00CF3AF1"/>
    <w:rsid w:val="00CF3F52"/>
    <w:rsid w:val="00CF4BCF"/>
    <w:rsid w:val="00CF571C"/>
    <w:rsid w:val="00CF577F"/>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109"/>
    <w:rsid w:val="00D039FD"/>
    <w:rsid w:val="00D03B11"/>
    <w:rsid w:val="00D03C28"/>
    <w:rsid w:val="00D04F06"/>
    <w:rsid w:val="00D05252"/>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699"/>
    <w:rsid w:val="00D1591B"/>
    <w:rsid w:val="00D15923"/>
    <w:rsid w:val="00D1637D"/>
    <w:rsid w:val="00D167DE"/>
    <w:rsid w:val="00D16C46"/>
    <w:rsid w:val="00D17351"/>
    <w:rsid w:val="00D176EB"/>
    <w:rsid w:val="00D17965"/>
    <w:rsid w:val="00D20658"/>
    <w:rsid w:val="00D20AF9"/>
    <w:rsid w:val="00D20BC7"/>
    <w:rsid w:val="00D20C60"/>
    <w:rsid w:val="00D20CDC"/>
    <w:rsid w:val="00D214BE"/>
    <w:rsid w:val="00D22FF1"/>
    <w:rsid w:val="00D2422E"/>
    <w:rsid w:val="00D245F6"/>
    <w:rsid w:val="00D246D3"/>
    <w:rsid w:val="00D249F0"/>
    <w:rsid w:val="00D25412"/>
    <w:rsid w:val="00D25546"/>
    <w:rsid w:val="00D2616A"/>
    <w:rsid w:val="00D269FA"/>
    <w:rsid w:val="00D26BEB"/>
    <w:rsid w:val="00D2701A"/>
    <w:rsid w:val="00D30A34"/>
    <w:rsid w:val="00D30B7A"/>
    <w:rsid w:val="00D31024"/>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A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607"/>
    <w:rsid w:val="00D4688A"/>
    <w:rsid w:val="00D46A16"/>
    <w:rsid w:val="00D472B4"/>
    <w:rsid w:val="00D47694"/>
    <w:rsid w:val="00D47C4F"/>
    <w:rsid w:val="00D515DB"/>
    <w:rsid w:val="00D518CB"/>
    <w:rsid w:val="00D523E1"/>
    <w:rsid w:val="00D52FC7"/>
    <w:rsid w:val="00D536C2"/>
    <w:rsid w:val="00D537C8"/>
    <w:rsid w:val="00D563D1"/>
    <w:rsid w:val="00D56C54"/>
    <w:rsid w:val="00D57585"/>
    <w:rsid w:val="00D57F7C"/>
    <w:rsid w:val="00D60185"/>
    <w:rsid w:val="00D6032B"/>
    <w:rsid w:val="00D6051A"/>
    <w:rsid w:val="00D60BFE"/>
    <w:rsid w:val="00D61A1B"/>
    <w:rsid w:val="00D61D34"/>
    <w:rsid w:val="00D62B20"/>
    <w:rsid w:val="00D6397E"/>
    <w:rsid w:val="00D63C2A"/>
    <w:rsid w:val="00D65BDB"/>
    <w:rsid w:val="00D65FFC"/>
    <w:rsid w:val="00D66779"/>
    <w:rsid w:val="00D6681B"/>
    <w:rsid w:val="00D671F6"/>
    <w:rsid w:val="00D67752"/>
    <w:rsid w:val="00D700B4"/>
    <w:rsid w:val="00D70313"/>
    <w:rsid w:val="00D704CB"/>
    <w:rsid w:val="00D70668"/>
    <w:rsid w:val="00D70D2B"/>
    <w:rsid w:val="00D71140"/>
    <w:rsid w:val="00D72080"/>
    <w:rsid w:val="00D72185"/>
    <w:rsid w:val="00D7222D"/>
    <w:rsid w:val="00D72266"/>
    <w:rsid w:val="00D72519"/>
    <w:rsid w:val="00D72DB2"/>
    <w:rsid w:val="00D73D97"/>
    <w:rsid w:val="00D741A4"/>
    <w:rsid w:val="00D74714"/>
    <w:rsid w:val="00D74FC1"/>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DDB"/>
    <w:rsid w:val="00D83E01"/>
    <w:rsid w:val="00D84606"/>
    <w:rsid w:val="00D8472E"/>
    <w:rsid w:val="00D8594A"/>
    <w:rsid w:val="00D85F78"/>
    <w:rsid w:val="00D86685"/>
    <w:rsid w:val="00D86D91"/>
    <w:rsid w:val="00D90213"/>
    <w:rsid w:val="00D90F8A"/>
    <w:rsid w:val="00D91BB7"/>
    <w:rsid w:val="00D92BDA"/>
    <w:rsid w:val="00D92E83"/>
    <w:rsid w:val="00D93384"/>
    <w:rsid w:val="00D936F1"/>
    <w:rsid w:val="00D95206"/>
    <w:rsid w:val="00D95BD0"/>
    <w:rsid w:val="00D95FA9"/>
    <w:rsid w:val="00D96B82"/>
    <w:rsid w:val="00D9735C"/>
    <w:rsid w:val="00DA06FC"/>
    <w:rsid w:val="00DA0F13"/>
    <w:rsid w:val="00DA191A"/>
    <w:rsid w:val="00DA269F"/>
    <w:rsid w:val="00DA2B90"/>
    <w:rsid w:val="00DA2DE6"/>
    <w:rsid w:val="00DA2F86"/>
    <w:rsid w:val="00DA31B0"/>
    <w:rsid w:val="00DA338A"/>
    <w:rsid w:val="00DA3582"/>
    <w:rsid w:val="00DA36E2"/>
    <w:rsid w:val="00DA4043"/>
    <w:rsid w:val="00DA42A1"/>
    <w:rsid w:val="00DA44DE"/>
    <w:rsid w:val="00DA555A"/>
    <w:rsid w:val="00DA5801"/>
    <w:rsid w:val="00DA659F"/>
    <w:rsid w:val="00DA6855"/>
    <w:rsid w:val="00DA742F"/>
    <w:rsid w:val="00DA7678"/>
    <w:rsid w:val="00DA7B3A"/>
    <w:rsid w:val="00DA7BBB"/>
    <w:rsid w:val="00DB1A53"/>
    <w:rsid w:val="00DB2054"/>
    <w:rsid w:val="00DB229B"/>
    <w:rsid w:val="00DB25FE"/>
    <w:rsid w:val="00DB2658"/>
    <w:rsid w:val="00DB380D"/>
    <w:rsid w:val="00DB3889"/>
    <w:rsid w:val="00DB53ED"/>
    <w:rsid w:val="00DB5A54"/>
    <w:rsid w:val="00DB65E0"/>
    <w:rsid w:val="00DB6B49"/>
    <w:rsid w:val="00DB72F9"/>
    <w:rsid w:val="00DB7366"/>
    <w:rsid w:val="00DB78E6"/>
    <w:rsid w:val="00DB7CEF"/>
    <w:rsid w:val="00DC1FA6"/>
    <w:rsid w:val="00DC25DE"/>
    <w:rsid w:val="00DC2FDA"/>
    <w:rsid w:val="00DC33DC"/>
    <w:rsid w:val="00DC3890"/>
    <w:rsid w:val="00DC3A59"/>
    <w:rsid w:val="00DC4704"/>
    <w:rsid w:val="00DC4B35"/>
    <w:rsid w:val="00DC4D5D"/>
    <w:rsid w:val="00DC5213"/>
    <w:rsid w:val="00DC53B7"/>
    <w:rsid w:val="00DC55A6"/>
    <w:rsid w:val="00DC6E4E"/>
    <w:rsid w:val="00DC7E95"/>
    <w:rsid w:val="00DD049F"/>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22EC"/>
    <w:rsid w:val="00DE26B6"/>
    <w:rsid w:val="00DE278E"/>
    <w:rsid w:val="00DE31A5"/>
    <w:rsid w:val="00DE32BD"/>
    <w:rsid w:val="00DE54A4"/>
    <w:rsid w:val="00DE700B"/>
    <w:rsid w:val="00DE7771"/>
    <w:rsid w:val="00DE794C"/>
    <w:rsid w:val="00DE7A50"/>
    <w:rsid w:val="00DF030E"/>
    <w:rsid w:val="00DF0608"/>
    <w:rsid w:val="00DF175D"/>
    <w:rsid w:val="00DF1C22"/>
    <w:rsid w:val="00DF2005"/>
    <w:rsid w:val="00DF27D0"/>
    <w:rsid w:val="00DF27E9"/>
    <w:rsid w:val="00DF2B6C"/>
    <w:rsid w:val="00DF3757"/>
    <w:rsid w:val="00DF4DAE"/>
    <w:rsid w:val="00DF63AA"/>
    <w:rsid w:val="00DF6534"/>
    <w:rsid w:val="00DF6640"/>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2A11"/>
    <w:rsid w:val="00E02E4B"/>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9AF"/>
    <w:rsid w:val="00E13C1F"/>
    <w:rsid w:val="00E13DD6"/>
    <w:rsid w:val="00E14B1C"/>
    <w:rsid w:val="00E14E3D"/>
    <w:rsid w:val="00E15843"/>
    <w:rsid w:val="00E158AB"/>
    <w:rsid w:val="00E15D5F"/>
    <w:rsid w:val="00E16BE4"/>
    <w:rsid w:val="00E16C53"/>
    <w:rsid w:val="00E17A5F"/>
    <w:rsid w:val="00E17C68"/>
    <w:rsid w:val="00E2132A"/>
    <w:rsid w:val="00E21505"/>
    <w:rsid w:val="00E2199D"/>
    <w:rsid w:val="00E224F8"/>
    <w:rsid w:val="00E22F7A"/>
    <w:rsid w:val="00E2314B"/>
    <w:rsid w:val="00E23BAB"/>
    <w:rsid w:val="00E259EB"/>
    <w:rsid w:val="00E26AFB"/>
    <w:rsid w:val="00E26B29"/>
    <w:rsid w:val="00E26EC4"/>
    <w:rsid w:val="00E27112"/>
    <w:rsid w:val="00E27332"/>
    <w:rsid w:val="00E3060D"/>
    <w:rsid w:val="00E30BA3"/>
    <w:rsid w:val="00E30BC2"/>
    <w:rsid w:val="00E31E1D"/>
    <w:rsid w:val="00E32A76"/>
    <w:rsid w:val="00E32B49"/>
    <w:rsid w:val="00E341B4"/>
    <w:rsid w:val="00E345EC"/>
    <w:rsid w:val="00E346AE"/>
    <w:rsid w:val="00E34940"/>
    <w:rsid w:val="00E36A1C"/>
    <w:rsid w:val="00E374AB"/>
    <w:rsid w:val="00E3783A"/>
    <w:rsid w:val="00E379F0"/>
    <w:rsid w:val="00E40C17"/>
    <w:rsid w:val="00E40DFD"/>
    <w:rsid w:val="00E4101D"/>
    <w:rsid w:val="00E411F3"/>
    <w:rsid w:val="00E418AA"/>
    <w:rsid w:val="00E41A09"/>
    <w:rsid w:val="00E41A3D"/>
    <w:rsid w:val="00E4200F"/>
    <w:rsid w:val="00E425F1"/>
    <w:rsid w:val="00E443BB"/>
    <w:rsid w:val="00E453A6"/>
    <w:rsid w:val="00E46128"/>
    <w:rsid w:val="00E469C1"/>
    <w:rsid w:val="00E46DB8"/>
    <w:rsid w:val="00E478D9"/>
    <w:rsid w:val="00E50714"/>
    <w:rsid w:val="00E50922"/>
    <w:rsid w:val="00E5160B"/>
    <w:rsid w:val="00E516D9"/>
    <w:rsid w:val="00E517A8"/>
    <w:rsid w:val="00E52363"/>
    <w:rsid w:val="00E52BB7"/>
    <w:rsid w:val="00E5338C"/>
    <w:rsid w:val="00E535AE"/>
    <w:rsid w:val="00E54711"/>
    <w:rsid w:val="00E54866"/>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03C"/>
    <w:rsid w:val="00E64431"/>
    <w:rsid w:val="00E6524D"/>
    <w:rsid w:val="00E6548A"/>
    <w:rsid w:val="00E654EA"/>
    <w:rsid w:val="00E6564A"/>
    <w:rsid w:val="00E65ABC"/>
    <w:rsid w:val="00E6610C"/>
    <w:rsid w:val="00E67AE1"/>
    <w:rsid w:val="00E70346"/>
    <w:rsid w:val="00E7075F"/>
    <w:rsid w:val="00E70BB1"/>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0FB"/>
    <w:rsid w:val="00E77A56"/>
    <w:rsid w:val="00E77C7C"/>
    <w:rsid w:val="00E77DEE"/>
    <w:rsid w:val="00E77E9A"/>
    <w:rsid w:val="00E80310"/>
    <w:rsid w:val="00E804D8"/>
    <w:rsid w:val="00E80B06"/>
    <w:rsid w:val="00E81738"/>
    <w:rsid w:val="00E81F2E"/>
    <w:rsid w:val="00E82718"/>
    <w:rsid w:val="00E82CD9"/>
    <w:rsid w:val="00E83B1E"/>
    <w:rsid w:val="00E83B83"/>
    <w:rsid w:val="00E83B95"/>
    <w:rsid w:val="00E83F5C"/>
    <w:rsid w:val="00E84347"/>
    <w:rsid w:val="00E84EAE"/>
    <w:rsid w:val="00E84ED9"/>
    <w:rsid w:val="00E84FFE"/>
    <w:rsid w:val="00E851E6"/>
    <w:rsid w:val="00E859D0"/>
    <w:rsid w:val="00E87297"/>
    <w:rsid w:val="00E8764E"/>
    <w:rsid w:val="00E9092F"/>
    <w:rsid w:val="00E90ED0"/>
    <w:rsid w:val="00E91186"/>
    <w:rsid w:val="00E92110"/>
    <w:rsid w:val="00E921F6"/>
    <w:rsid w:val="00E92F3E"/>
    <w:rsid w:val="00E933ED"/>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262"/>
    <w:rsid w:val="00EA03B9"/>
    <w:rsid w:val="00EA06FF"/>
    <w:rsid w:val="00EA0A82"/>
    <w:rsid w:val="00EA0B36"/>
    <w:rsid w:val="00EA0F62"/>
    <w:rsid w:val="00EA1C16"/>
    <w:rsid w:val="00EA1C8B"/>
    <w:rsid w:val="00EA320D"/>
    <w:rsid w:val="00EA3820"/>
    <w:rsid w:val="00EA4280"/>
    <w:rsid w:val="00EA44CC"/>
    <w:rsid w:val="00EA46BD"/>
    <w:rsid w:val="00EA4C76"/>
    <w:rsid w:val="00EA501D"/>
    <w:rsid w:val="00EA51F7"/>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C40"/>
    <w:rsid w:val="00EB4E5B"/>
    <w:rsid w:val="00EB500D"/>
    <w:rsid w:val="00EB53C7"/>
    <w:rsid w:val="00EB694E"/>
    <w:rsid w:val="00EB6E25"/>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6B57"/>
    <w:rsid w:val="00EC73FE"/>
    <w:rsid w:val="00ED01E8"/>
    <w:rsid w:val="00ED0B7D"/>
    <w:rsid w:val="00ED0D00"/>
    <w:rsid w:val="00ED1155"/>
    <w:rsid w:val="00ED17A7"/>
    <w:rsid w:val="00ED1F0C"/>
    <w:rsid w:val="00ED2217"/>
    <w:rsid w:val="00ED22CA"/>
    <w:rsid w:val="00ED271B"/>
    <w:rsid w:val="00ED27F2"/>
    <w:rsid w:val="00ED2AC5"/>
    <w:rsid w:val="00ED2C55"/>
    <w:rsid w:val="00ED2F0A"/>
    <w:rsid w:val="00ED2FA0"/>
    <w:rsid w:val="00ED30F1"/>
    <w:rsid w:val="00ED4375"/>
    <w:rsid w:val="00ED4938"/>
    <w:rsid w:val="00ED52F9"/>
    <w:rsid w:val="00ED55D7"/>
    <w:rsid w:val="00ED5A93"/>
    <w:rsid w:val="00ED5BAA"/>
    <w:rsid w:val="00ED709E"/>
    <w:rsid w:val="00ED7353"/>
    <w:rsid w:val="00ED7BB6"/>
    <w:rsid w:val="00EE047C"/>
    <w:rsid w:val="00EE0553"/>
    <w:rsid w:val="00EE1225"/>
    <w:rsid w:val="00EE1876"/>
    <w:rsid w:val="00EE25B5"/>
    <w:rsid w:val="00EE27CF"/>
    <w:rsid w:val="00EE2E49"/>
    <w:rsid w:val="00EE325C"/>
    <w:rsid w:val="00EE3310"/>
    <w:rsid w:val="00EE33C4"/>
    <w:rsid w:val="00EE3713"/>
    <w:rsid w:val="00EE3AA8"/>
    <w:rsid w:val="00EE3E13"/>
    <w:rsid w:val="00EE45A3"/>
    <w:rsid w:val="00EE46C8"/>
    <w:rsid w:val="00EE4807"/>
    <w:rsid w:val="00EE4C58"/>
    <w:rsid w:val="00EE4E18"/>
    <w:rsid w:val="00EE5961"/>
    <w:rsid w:val="00EE6A67"/>
    <w:rsid w:val="00EE6C49"/>
    <w:rsid w:val="00EE6E0A"/>
    <w:rsid w:val="00EE76F7"/>
    <w:rsid w:val="00EF082E"/>
    <w:rsid w:val="00EF0C0D"/>
    <w:rsid w:val="00EF1157"/>
    <w:rsid w:val="00EF11F9"/>
    <w:rsid w:val="00EF1E36"/>
    <w:rsid w:val="00EF214D"/>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856"/>
    <w:rsid w:val="00F00F7C"/>
    <w:rsid w:val="00F00FD6"/>
    <w:rsid w:val="00F017FE"/>
    <w:rsid w:val="00F01997"/>
    <w:rsid w:val="00F02525"/>
    <w:rsid w:val="00F02657"/>
    <w:rsid w:val="00F02705"/>
    <w:rsid w:val="00F0290E"/>
    <w:rsid w:val="00F030D9"/>
    <w:rsid w:val="00F03282"/>
    <w:rsid w:val="00F047E6"/>
    <w:rsid w:val="00F04BC4"/>
    <w:rsid w:val="00F04C61"/>
    <w:rsid w:val="00F067AE"/>
    <w:rsid w:val="00F06801"/>
    <w:rsid w:val="00F07CA8"/>
    <w:rsid w:val="00F07E1F"/>
    <w:rsid w:val="00F103AC"/>
    <w:rsid w:val="00F10765"/>
    <w:rsid w:val="00F1164B"/>
    <w:rsid w:val="00F1312D"/>
    <w:rsid w:val="00F13E0B"/>
    <w:rsid w:val="00F14018"/>
    <w:rsid w:val="00F1425E"/>
    <w:rsid w:val="00F14447"/>
    <w:rsid w:val="00F14855"/>
    <w:rsid w:val="00F15107"/>
    <w:rsid w:val="00F153D1"/>
    <w:rsid w:val="00F15655"/>
    <w:rsid w:val="00F15845"/>
    <w:rsid w:val="00F1649A"/>
    <w:rsid w:val="00F166D9"/>
    <w:rsid w:val="00F16800"/>
    <w:rsid w:val="00F16FD4"/>
    <w:rsid w:val="00F17891"/>
    <w:rsid w:val="00F204A0"/>
    <w:rsid w:val="00F20FC4"/>
    <w:rsid w:val="00F218D1"/>
    <w:rsid w:val="00F21B1C"/>
    <w:rsid w:val="00F22103"/>
    <w:rsid w:val="00F223DC"/>
    <w:rsid w:val="00F22ADD"/>
    <w:rsid w:val="00F23271"/>
    <w:rsid w:val="00F23E0A"/>
    <w:rsid w:val="00F244AE"/>
    <w:rsid w:val="00F248D2"/>
    <w:rsid w:val="00F24BA1"/>
    <w:rsid w:val="00F25C26"/>
    <w:rsid w:val="00F2706B"/>
    <w:rsid w:val="00F2709B"/>
    <w:rsid w:val="00F27507"/>
    <w:rsid w:val="00F27ABA"/>
    <w:rsid w:val="00F27FEB"/>
    <w:rsid w:val="00F30897"/>
    <w:rsid w:val="00F31181"/>
    <w:rsid w:val="00F317BD"/>
    <w:rsid w:val="00F32204"/>
    <w:rsid w:val="00F326F7"/>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1587"/>
    <w:rsid w:val="00F42528"/>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664A"/>
    <w:rsid w:val="00F57AB4"/>
    <w:rsid w:val="00F600E5"/>
    <w:rsid w:val="00F60AD6"/>
    <w:rsid w:val="00F60D26"/>
    <w:rsid w:val="00F6142A"/>
    <w:rsid w:val="00F6179A"/>
    <w:rsid w:val="00F61A83"/>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8D3"/>
    <w:rsid w:val="00F75E56"/>
    <w:rsid w:val="00F77055"/>
    <w:rsid w:val="00F7714B"/>
    <w:rsid w:val="00F774AB"/>
    <w:rsid w:val="00F804BF"/>
    <w:rsid w:val="00F80DC3"/>
    <w:rsid w:val="00F81398"/>
    <w:rsid w:val="00F81431"/>
    <w:rsid w:val="00F81B8D"/>
    <w:rsid w:val="00F81E13"/>
    <w:rsid w:val="00F82A41"/>
    <w:rsid w:val="00F82B8E"/>
    <w:rsid w:val="00F82DD5"/>
    <w:rsid w:val="00F83B1B"/>
    <w:rsid w:val="00F83E65"/>
    <w:rsid w:val="00F84016"/>
    <w:rsid w:val="00F840E0"/>
    <w:rsid w:val="00F84174"/>
    <w:rsid w:val="00F8425C"/>
    <w:rsid w:val="00F84514"/>
    <w:rsid w:val="00F84649"/>
    <w:rsid w:val="00F84B79"/>
    <w:rsid w:val="00F851C3"/>
    <w:rsid w:val="00F851C4"/>
    <w:rsid w:val="00F855A2"/>
    <w:rsid w:val="00F8606F"/>
    <w:rsid w:val="00F86760"/>
    <w:rsid w:val="00F87269"/>
    <w:rsid w:val="00F87A3C"/>
    <w:rsid w:val="00F87FC4"/>
    <w:rsid w:val="00F907BB"/>
    <w:rsid w:val="00F917E4"/>
    <w:rsid w:val="00F91BED"/>
    <w:rsid w:val="00F92CAF"/>
    <w:rsid w:val="00F93775"/>
    <w:rsid w:val="00F93D3D"/>
    <w:rsid w:val="00F94326"/>
    <w:rsid w:val="00F94A3B"/>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6B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61C"/>
    <w:rsid w:val="00FC1861"/>
    <w:rsid w:val="00FC1922"/>
    <w:rsid w:val="00FC1AE4"/>
    <w:rsid w:val="00FC1DB9"/>
    <w:rsid w:val="00FC2741"/>
    <w:rsid w:val="00FC2F0D"/>
    <w:rsid w:val="00FC3092"/>
    <w:rsid w:val="00FC34CA"/>
    <w:rsid w:val="00FC3B19"/>
    <w:rsid w:val="00FC3B91"/>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29CF"/>
    <w:rsid w:val="00FD3067"/>
    <w:rsid w:val="00FD3769"/>
    <w:rsid w:val="00FD376A"/>
    <w:rsid w:val="00FD41CC"/>
    <w:rsid w:val="00FD5008"/>
    <w:rsid w:val="00FD5B4C"/>
    <w:rsid w:val="00FD5C55"/>
    <w:rsid w:val="00FD63D8"/>
    <w:rsid w:val="00FD6B45"/>
    <w:rsid w:val="00FD6D5E"/>
    <w:rsid w:val="00FD6EBE"/>
    <w:rsid w:val="00FD75DA"/>
    <w:rsid w:val="00FE0998"/>
    <w:rsid w:val="00FE0DEE"/>
    <w:rsid w:val="00FE0F13"/>
    <w:rsid w:val="00FE1375"/>
    <w:rsid w:val="00FE1714"/>
    <w:rsid w:val="00FE1DB6"/>
    <w:rsid w:val="00FE21C2"/>
    <w:rsid w:val="00FE222A"/>
    <w:rsid w:val="00FE3163"/>
    <w:rsid w:val="00FE3AC7"/>
    <w:rsid w:val="00FE3CC0"/>
    <w:rsid w:val="00FE3F12"/>
    <w:rsid w:val="00FE40F7"/>
    <w:rsid w:val="00FE42E9"/>
    <w:rsid w:val="00FE445F"/>
    <w:rsid w:val="00FE4908"/>
    <w:rsid w:val="00FE4C11"/>
    <w:rsid w:val="00FE59DA"/>
    <w:rsid w:val="00FE6549"/>
    <w:rsid w:val="00FE671A"/>
    <w:rsid w:val="00FE675A"/>
    <w:rsid w:val="00FE6BBD"/>
    <w:rsid w:val="00FE6EED"/>
    <w:rsid w:val="00FF067E"/>
    <w:rsid w:val="00FF09C3"/>
    <w:rsid w:val="00FF0C30"/>
    <w:rsid w:val="00FF1D67"/>
    <w:rsid w:val="00FF24C4"/>
    <w:rsid w:val="00FF2656"/>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A2B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35"/>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C,条目"/>
    <w:basedOn w:val="a1"/>
    <w:next w:val="a1"/>
    <w:link w:val="Charb"/>
    <w:uiPriority w:val="35"/>
    <w:qFormat/>
    <w:rsid w:val="008F3282"/>
    <w:rPr>
      <w:b/>
      <w:sz w:val="20"/>
      <w:szCs w:val="20"/>
      <w:lang w:eastAsia="en-US"/>
    </w:rPr>
  </w:style>
  <w:style w:type="paragraph" w:customStyle="1" w:styleId="Reference">
    <w:name w:val="Reference"/>
    <w:basedOn w:val="a1"/>
    <w:rsid w:val="008F3282"/>
    <w:pPr>
      <w:keepLines/>
      <w:overflowPunct/>
      <w:autoSpaceDE/>
      <w:autoSpaceDN/>
      <w:adjustRightInd/>
      <w:spacing w:before="0" w:after="180"/>
      <w:ind w:left="567" w:hanging="283"/>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A2B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35"/>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C,条目"/>
    <w:basedOn w:val="a1"/>
    <w:next w:val="a1"/>
    <w:link w:val="Charb"/>
    <w:uiPriority w:val="35"/>
    <w:qFormat/>
    <w:rsid w:val="008F3282"/>
    <w:rPr>
      <w:b/>
      <w:sz w:val="20"/>
      <w:szCs w:val="20"/>
      <w:lang w:eastAsia="en-US"/>
    </w:rPr>
  </w:style>
  <w:style w:type="paragraph" w:customStyle="1" w:styleId="Reference">
    <w:name w:val="Reference"/>
    <w:basedOn w:val="a1"/>
    <w:rsid w:val="008F3282"/>
    <w:pPr>
      <w:keepLines/>
      <w:overflowPunct/>
      <w:autoSpaceDE/>
      <w:autoSpaceDN/>
      <w:adjustRightInd/>
      <w:spacing w:before="0" w:after="180"/>
      <w:ind w:left="567" w:hanging="283"/>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2431959">
      <w:bodyDiv w:val="1"/>
      <w:marLeft w:val="0"/>
      <w:marRight w:val="0"/>
      <w:marTop w:val="0"/>
      <w:marBottom w:val="0"/>
      <w:divBdr>
        <w:top w:val="none" w:sz="0" w:space="0" w:color="auto"/>
        <w:left w:val="none" w:sz="0" w:space="0" w:color="auto"/>
        <w:bottom w:val="none" w:sz="0" w:space="0" w:color="auto"/>
        <w:right w:val="none" w:sz="0" w:space="0" w:color="auto"/>
      </w:divBdr>
      <w:divsChild>
        <w:div w:id="740830167">
          <w:marLeft w:val="360"/>
          <w:marRight w:val="0"/>
          <w:marTop w:val="200"/>
          <w:marBottom w:val="180"/>
          <w:divBdr>
            <w:top w:val="none" w:sz="0" w:space="0" w:color="auto"/>
            <w:left w:val="none" w:sz="0" w:space="0" w:color="auto"/>
            <w:bottom w:val="none" w:sz="0" w:space="0" w:color="auto"/>
            <w:right w:val="none" w:sz="0" w:space="0" w:color="auto"/>
          </w:divBdr>
        </w:div>
        <w:div w:id="267278592">
          <w:marLeft w:val="1080"/>
          <w:marRight w:val="0"/>
          <w:marTop w:val="100"/>
          <w:marBottom w:val="120"/>
          <w:divBdr>
            <w:top w:val="none" w:sz="0" w:space="0" w:color="auto"/>
            <w:left w:val="none" w:sz="0" w:space="0" w:color="auto"/>
            <w:bottom w:val="none" w:sz="0" w:space="0" w:color="auto"/>
            <w:right w:val="none" w:sz="0" w:space="0" w:color="auto"/>
          </w:divBdr>
        </w:div>
      </w:divsChild>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83179860">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370686903">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81434650">
      <w:bodyDiv w:val="1"/>
      <w:marLeft w:val="0"/>
      <w:marRight w:val="0"/>
      <w:marTop w:val="0"/>
      <w:marBottom w:val="0"/>
      <w:divBdr>
        <w:top w:val="none" w:sz="0" w:space="0" w:color="auto"/>
        <w:left w:val="none" w:sz="0" w:space="0" w:color="auto"/>
        <w:bottom w:val="none" w:sz="0" w:space="0" w:color="auto"/>
        <w:right w:val="none" w:sz="0" w:space="0" w:color="auto"/>
      </w:divBdr>
      <w:divsChild>
        <w:div w:id="2077851555">
          <w:marLeft w:val="1800"/>
          <w:marRight w:val="0"/>
          <w:marTop w:val="100"/>
          <w:marBottom w:val="120"/>
          <w:divBdr>
            <w:top w:val="none" w:sz="0" w:space="0" w:color="auto"/>
            <w:left w:val="none" w:sz="0" w:space="0" w:color="auto"/>
            <w:bottom w:val="none" w:sz="0" w:space="0" w:color="auto"/>
            <w:right w:val="none" w:sz="0" w:space="0" w:color="auto"/>
          </w:divBdr>
        </w:div>
        <w:div w:id="1638872919">
          <w:marLeft w:val="1800"/>
          <w:marRight w:val="0"/>
          <w:marTop w:val="100"/>
          <w:marBottom w:val="120"/>
          <w:divBdr>
            <w:top w:val="none" w:sz="0" w:space="0" w:color="auto"/>
            <w:left w:val="none" w:sz="0" w:space="0" w:color="auto"/>
            <w:bottom w:val="none" w:sz="0" w:space="0" w:color="auto"/>
            <w:right w:val="none" w:sz="0" w:space="0" w:color="auto"/>
          </w:divBdr>
        </w:div>
        <w:div w:id="317811526">
          <w:marLeft w:val="1800"/>
          <w:marRight w:val="0"/>
          <w:marTop w:val="100"/>
          <w:marBottom w:val="120"/>
          <w:divBdr>
            <w:top w:val="none" w:sz="0" w:space="0" w:color="auto"/>
            <w:left w:val="none" w:sz="0" w:space="0" w:color="auto"/>
            <w:bottom w:val="none" w:sz="0" w:space="0" w:color="auto"/>
            <w:right w:val="none" w:sz="0" w:space="0" w:color="auto"/>
          </w:divBdr>
        </w:div>
      </w:divsChild>
    </w:div>
    <w:div w:id="195629977">
      <w:bodyDiv w:val="1"/>
      <w:marLeft w:val="0"/>
      <w:marRight w:val="0"/>
      <w:marTop w:val="0"/>
      <w:marBottom w:val="0"/>
      <w:divBdr>
        <w:top w:val="none" w:sz="0" w:space="0" w:color="auto"/>
        <w:left w:val="none" w:sz="0" w:space="0" w:color="auto"/>
        <w:bottom w:val="none" w:sz="0" w:space="0" w:color="auto"/>
        <w:right w:val="none" w:sz="0" w:space="0" w:color="auto"/>
      </w:divBdr>
      <w:divsChild>
        <w:div w:id="1753507893">
          <w:marLeft w:val="1166"/>
          <w:marRight w:val="0"/>
          <w:marTop w:val="91"/>
          <w:marBottom w:val="0"/>
          <w:divBdr>
            <w:top w:val="none" w:sz="0" w:space="0" w:color="auto"/>
            <w:left w:val="none" w:sz="0" w:space="0" w:color="auto"/>
            <w:bottom w:val="none" w:sz="0" w:space="0" w:color="auto"/>
            <w:right w:val="none" w:sz="0" w:space="0" w:color="auto"/>
          </w:divBdr>
        </w:div>
        <w:div w:id="903955405">
          <w:marLeft w:val="1800"/>
          <w:marRight w:val="0"/>
          <w:marTop w:val="77"/>
          <w:marBottom w:val="0"/>
          <w:divBdr>
            <w:top w:val="none" w:sz="0" w:space="0" w:color="auto"/>
            <w:left w:val="none" w:sz="0" w:space="0" w:color="auto"/>
            <w:bottom w:val="none" w:sz="0" w:space="0" w:color="auto"/>
            <w:right w:val="none" w:sz="0" w:space="0" w:color="auto"/>
          </w:divBdr>
        </w:div>
        <w:div w:id="900940097">
          <w:marLeft w:val="1800"/>
          <w:marRight w:val="0"/>
          <w:marTop w:val="77"/>
          <w:marBottom w:val="0"/>
          <w:divBdr>
            <w:top w:val="none" w:sz="0" w:space="0" w:color="auto"/>
            <w:left w:val="none" w:sz="0" w:space="0" w:color="auto"/>
            <w:bottom w:val="none" w:sz="0" w:space="0" w:color="auto"/>
            <w:right w:val="none" w:sz="0" w:space="0" w:color="auto"/>
          </w:divBdr>
        </w:div>
        <w:div w:id="1052967464">
          <w:marLeft w:val="1166"/>
          <w:marRight w:val="0"/>
          <w:marTop w:val="86"/>
          <w:marBottom w:val="0"/>
          <w:divBdr>
            <w:top w:val="none" w:sz="0" w:space="0" w:color="auto"/>
            <w:left w:val="none" w:sz="0" w:space="0" w:color="auto"/>
            <w:bottom w:val="none" w:sz="0" w:space="0" w:color="auto"/>
            <w:right w:val="none" w:sz="0" w:space="0" w:color="auto"/>
          </w:divBdr>
        </w:div>
        <w:div w:id="1623344039">
          <w:marLeft w:val="547"/>
          <w:marRight w:val="0"/>
          <w:marTop w:val="115"/>
          <w:marBottom w:val="0"/>
          <w:divBdr>
            <w:top w:val="none" w:sz="0" w:space="0" w:color="auto"/>
            <w:left w:val="none" w:sz="0" w:space="0" w:color="auto"/>
            <w:bottom w:val="none" w:sz="0" w:space="0" w:color="auto"/>
            <w:right w:val="none" w:sz="0" w:space="0" w:color="auto"/>
          </w:divBdr>
        </w:div>
      </w:divsChild>
    </w:div>
    <w:div w:id="232198751">
      <w:bodyDiv w:val="1"/>
      <w:marLeft w:val="0"/>
      <w:marRight w:val="0"/>
      <w:marTop w:val="0"/>
      <w:marBottom w:val="0"/>
      <w:divBdr>
        <w:top w:val="none" w:sz="0" w:space="0" w:color="auto"/>
        <w:left w:val="none" w:sz="0" w:space="0" w:color="auto"/>
        <w:bottom w:val="none" w:sz="0" w:space="0" w:color="auto"/>
        <w:right w:val="none" w:sz="0" w:space="0" w:color="auto"/>
      </w:divBdr>
      <w:divsChild>
        <w:div w:id="1859125740">
          <w:marLeft w:val="360"/>
          <w:marRight w:val="0"/>
          <w:marTop w:val="200"/>
          <w:marBottom w:val="180"/>
          <w:divBdr>
            <w:top w:val="none" w:sz="0" w:space="0" w:color="auto"/>
            <w:left w:val="none" w:sz="0" w:space="0" w:color="auto"/>
            <w:bottom w:val="none" w:sz="0" w:space="0" w:color="auto"/>
            <w:right w:val="none" w:sz="0" w:space="0" w:color="auto"/>
          </w:divBdr>
        </w:div>
        <w:div w:id="759184705">
          <w:marLeft w:val="1080"/>
          <w:marRight w:val="0"/>
          <w:marTop w:val="100"/>
          <w:marBottom w:val="120"/>
          <w:divBdr>
            <w:top w:val="none" w:sz="0" w:space="0" w:color="auto"/>
            <w:left w:val="none" w:sz="0" w:space="0" w:color="auto"/>
            <w:bottom w:val="none" w:sz="0" w:space="0" w:color="auto"/>
            <w:right w:val="none" w:sz="0" w:space="0" w:color="auto"/>
          </w:divBdr>
        </w:div>
      </w:divsChild>
    </w:div>
    <w:div w:id="257521656">
      <w:bodyDiv w:val="1"/>
      <w:marLeft w:val="0"/>
      <w:marRight w:val="0"/>
      <w:marTop w:val="0"/>
      <w:marBottom w:val="0"/>
      <w:divBdr>
        <w:top w:val="none" w:sz="0" w:space="0" w:color="auto"/>
        <w:left w:val="none" w:sz="0" w:space="0" w:color="auto"/>
        <w:bottom w:val="none" w:sz="0" w:space="0" w:color="auto"/>
        <w:right w:val="none" w:sz="0" w:space="0" w:color="auto"/>
      </w:divBdr>
      <w:divsChild>
        <w:div w:id="2111512709">
          <w:marLeft w:val="1166"/>
          <w:marRight w:val="0"/>
          <w:marTop w:val="91"/>
          <w:marBottom w:val="0"/>
          <w:divBdr>
            <w:top w:val="none" w:sz="0" w:space="0" w:color="auto"/>
            <w:left w:val="none" w:sz="0" w:space="0" w:color="auto"/>
            <w:bottom w:val="none" w:sz="0" w:space="0" w:color="auto"/>
            <w:right w:val="none" w:sz="0" w:space="0" w:color="auto"/>
          </w:divBdr>
        </w:div>
        <w:div w:id="231820717">
          <w:marLeft w:val="1800"/>
          <w:marRight w:val="0"/>
          <w:marTop w:val="77"/>
          <w:marBottom w:val="0"/>
          <w:divBdr>
            <w:top w:val="none" w:sz="0" w:space="0" w:color="auto"/>
            <w:left w:val="none" w:sz="0" w:space="0" w:color="auto"/>
            <w:bottom w:val="none" w:sz="0" w:space="0" w:color="auto"/>
            <w:right w:val="none" w:sz="0" w:space="0" w:color="auto"/>
          </w:divBdr>
        </w:div>
        <w:div w:id="1557157424">
          <w:marLeft w:val="1800"/>
          <w:marRight w:val="0"/>
          <w:marTop w:val="77"/>
          <w:marBottom w:val="0"/>
          <w:divBdr>
            <w:top w:val="none" w:sz="0" w:space="0" w:color="auto"/>
            <w:left w:val="none" w:sz="0" w:space="0" w:color="auto"/>
            <w:bottom w:val="none" w:sz="0" w:space="0" w:color="auto"/>
            <w:right w:val="none" w:sz="0" w:space="0" w:color="auto"/>
          </w:divBdr>
        </w:div>
        <w:div w:id="606276219">
          <w:marLeft w:val="1800"/>
          <w:marRight w:val="0"/>
          <w:marTop w:val="77"/>
          <w:marBottom w:val="0"/>
          <w:divBdr>
            <w:top w:val="none" w:sz="0" w:space="0" w:color="auto"/>
            <w:left w:val="none" w:sz="0" w:space="0" w:color="auto"/>
            <w:bottom w:val="none" w:sz="0" w:space="0" w:color="auto"/>
            <w:right w:val="none" w:sz="0" w:space="0" w:color="auto"/>
          </w:divBdr>
        </w:div>
        <w:div w:id="63259339">
          <w:marLeft w:val="1166"/>
          <w:marRight w:val="0"/>
          <w:marTop w:val="86"/>
          <w:marBottom w:val="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358970131">
      <w:bodyDiv w:val="1"/>
      <w:marLeft w:val="0"/>
      <w:marRight w:val="0"/>
      <w:marTop w:val="0"/>
      <w:marBottom w:val="0"/>
      <w:divBdr>
        <w:top w:val="none" w:sz="0" w:space="0" w:color="auto"/>
        <w:left w:val="none" w:sz="0" w:space="0" w:color="auto"/>
        <w:bottom w:val="none" w:sz="0" w:space="0" w:color="auto"/>
        <w:right w:val="none" w:sz="0" w:space="0" w:color="auto"/>
      </w:divBdr>
      <w:divsChild>
        <w:div w:id="1199200610">
          <w:marLeft w:val="1987"/>
          <w:marRight w:val="0"/>
          <w:marTop w:val="100"/>
          <w:marBottom w:val="120"/>
          <w:divBdr>
            <w:top w:val="none" w:sz="0" w:space="0" w:color="auto"/>
            <w:left w:val="none" w:sz="0" w:space="0" w:color="auto"/>
            <w:bottom w:val="none" w:sz="0" w:space="0" w:color="auto"/>
            <w:right w:val="none" w:sz="0" w:space="0" w:color="auto"/>
          </w:divBdr>
        </w:div>
        <w:div w:id="765686975">
          <w:marLeft w:val="1987"/>
          <w:marRight w:val="0"/>
          <w:marTop w:val="100"/>
          <w:marBottom w:val="120"/>
          <w:divBdr>
            <w:top w:val="none" w:sz="0" w:space="0" w:color="auto"/>
            <w:left w:val="none" w:sz="0" w:space="0" w:color="auto"/>
            <w:bottom w:val="none" w:sz="0" w:space="0" w:color="auto"/>
            <w:right w:val="none" w:sz="0" w:space="0" w:color="auto"/>
          </w:divBdr>
        </w:div>
        <w:div w:id="1609965267">
          <w:marLeft w:val="1987"/>
          <w:marRight w:val="0"/>
          <w:marTop w:val="100"/>
          <w:marBottom w:val="120"/>
          <w:divBdr>
            <w:top w:val="none" w:sz="0" w:space="0" w:color="auto"/>
            <w:left w:val="none" w:sz="0" w:space="0" w:color="auto"/>
            <w:bottom w:val="none" w:sz="0" w:space="0" w:color="auto"/>
            <w:right w:val="none" w:sz="0" w:space="0" w:color="auto"/>
          </w:divBdr>
        </w:div>
      </w:divsChild>
    </w:div>
    <w:div w:id="404030528">
      <w:bodyDiv w:val="1"/>
      <w:marLeft w:val="0"/>
      <w:marRight w:val="0"/>
      <w:marTop w:val="0"/>
      <w:marBottom w:val="0"/>
      <w:divBdr>
        <w:top w:val="none" w:sz="0" w:space="0" w:color="auto"/>
        <w:left w:val="none" w:sz="0" w:space="0" w:color="auto"/>
        <w:bottom w:val="none" w:sz="0" w:space="0" w:color="auto"/>
        <w:right w:val="none" w:sz="0" w:space="0" w:color="auto"/>
      </w:divBdr>
      <w:divsChild>
        <w:div w:id="184947967">
          <w:marLeft w:val="1080"/>
          <w:marRight w:val="0"/>
          <w:marTop w:val="100"/>
          <w:marBottom w:val="0"/>
          <w:divBdr>
            <w:top w:val="none" w:sz="0" w:space="0" w:color="auto"/>
            <w:left w:val="none" w:sz="0" w:space="0" w:color="auto"/>
            <w:bottom w:val="none" w:sz="0" w:space="0" w:color="auto"/>
            <w:right w:val="none" w:sz="0" w:space="0" w:color="auto"/>
          </w:divBdr>
        </w:div>
        <w:div w:id="193733822">
          <w:marLeft w:val="1080"/>
          <w:marRight w:val="0"/>
          <w:marTop w:val="100"/>
          <w:marBottom w:val="0"/>
          <w:divBdr>
            <w:top w:val="none" w:sz="0" w:space="0" w:color="auto"/>
            <w:left w:val="none" w:sz="0" w:space="0" w:color="auto"/>
            <w:bottom w:val="none" w:sz="0" w:space="0" w:color="auto"/>
            <w:right w:val="none" w:sz="0" w:space="0" w:color="auto"/>
          </w:divBdr>
        </w:div>
        <w:div w:id="467629097">
          <w:marLeft w:val="1800"/>
          <w:marRight w:val="0"/>
          <w:marTop w:val="100"/>
          <w:marBottom w:val="0"/>
          <w:divBdr>
            <w:top w:val="none" w:sz="0" w:space="0" w:color="auto"/>
            <w:left w:val="none" w:sz="0" w:space="0" w:color="auto"/>
            <w:bottom w:val="none" w:sz="0" w:space="0" w:color="auto"/>
            <w:right w:val="none" w:sz="0" w:space="0" w:color="auto"/>
          </w:divBdr>
        </w:div>
        <w:div w:id="519855617">
          <w:marLeft w:val="1080"/>
          <w:marRight w:val="0"/>
          <w:marTop w:val="100"/>
          <w:marBottom w:val="0"/>
          <w:divBdr>
            <w:top w:val="none" w:sz="0" w:space="0" w:color="auto"/>
            <w:left w:val="none" w:sz="0" w:space="0" w:color="auto"/>
            <w:bottom w:val="none" w:sz="0" w:space="0" w:color="auto"/>
            <w:right w:val="none" w:sz="0" w:space="0" w:color="auto"/>
          </w:divBdr>
        </w:div>
        <w:div w:id="1138307062">
          <w:marLeft w:val="360"/>
          <w:marRight w:val="0"/>
          <w:marTop w:val="200"/>
          <w:marBottom w:val="0"/>
          <w:divBdr>
            <w:top w:val="none" w:sz="0" w:space="0" w:color="auto"/>
            <w:left w:val="none" w:sz="0" w:space="0" w:color="auto"/>
            <w:bottom w:val="none" w:sz="0" w:space="0" w:color="auto"/>
            <w:right w:val="none" w:sz="0" w:space="0" w:color="auto"/>
          </w:divBdr>
        </w:div>
        <w:div w:id="1142651765">
          <w:marLeft w:val="1800"/>
          <w:marRight w:val="0"/>
          <w:marTop w:val="100"/>
          <w:marBottom w:val="0"/>
          <w:divBdr>
            <w:top w:val="none" w:sz="0" w:space="0" w:color="auto"/>
            <w:left w:val="none" w:sz="0" w:space="0" w:color="auto"/>
            <w:bottom w:val="none" w:sz="0" w:space="0" w:color="auto"/>
            <w:right w:val="none" w:sz="0" w:space="0" w:color="auto"/>
          </w:divBdr>
        </w:div>
        <w:div w:id="1368068041">
          <w:marLeft w:val="2520"/>
          <w:marRight w:val="0"/>
          <w:marTop w:val="100"/>
          <w:marBottom w:val="0"/>
          <w:divBdr>
            <w:top w:val="none" w:sz="0" w:space="0" w:color="auto"/>
            <w:left w:val="none" w:sz="0" w:space="0" w:color="auto"/>
            <w:bottom w:val="none" w:sz="0" w:space="0" w:color="auto"/>
            <w:right w:val="none" w:sz="0" w:space="0" w:color="auto"/>
          </w:divBdr>
        </w:div>
        <w:div w:id="1884370116">
          <w:marLeft w:val="2520"/>
          <w:marRight w:val="0"/>
          <w:marTop w:val="100"/>
          <w:marBottom w:val="0"/>
          <w:divBdr>
            <w:top w:val="none" w:sz="0" w:space="0" w:color="auto"/>
            <w:left w:val="none" w:sz="0" w:space="0" w:color="auto"/>
            <w:bottom w:val="none" w:sz="0" w:space="0" w:color="auto"/>
            <w:right w:val="none" w:sz="0" w:space="0" w:color="auto"/>
          </w:divBdr>
        </w:div>
      </w:divsChild>
    </w:div>
    <w:div w:id="411513793">
      <w:bodyDiv w:val="1"/>
      <w:marLeft w:val="0"/>
      <w:marRight w:val="0"/>
      <w:marTop w:val="0"/>
      <w:marBottom w:val="0"/>
      <w:divBdr>
        <w:top w:val="none" w:sz="0" w:space="0" w:color="auto"/>
        <w:left w:val="none" w:sz="0" w:space="0" w:color="auto"/>
        <w:bottom w:val="none" w:sz="0" w:space="0" w:color="auto"/>
        <w:right w:val="none" w:sz="0" w:space="0" w:color="auto"/>
      </w:divBdr>
      <w:divsChild>
        <w:div w:id="1375083912">
          <w:marLeft w:val="360"/>
          <w:marRight w:val="0"/>
          <w:marTop w:val="200"/>
          <w:marBottom w:val="180"/>
          <w:divBdr>
            <w:top w:val="none" w:sz="0" w:space="0" w:color="auto"/>
            <w:left w:val="none" w:sz="0" w:space="0" w:color="auto"/>
            <w:bottom w:val="none" w:sz="0" w:space="0" w:color="auto"/>
            <w:right w:val="none" w:sz="0" w:space="0" w:color="auto"/>
          </w:divBdr>
        </w:div>
        <w:div w:id="689767942">
          <w:marLeft w:val="1080"/>
          <w:marRight w:val="0"/>
          <w:marTop w:val="100"/>
          <w:marBottom w:val="12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27910362">
      <w:bodyDiv w:val="1"/>
      <w:marLeft w:val="0"/>
      <w:marRight w:val="0"/>
      <w:marTop w:val="0"/>
      <w:marBottom w:val="0"/>
      <w:divBdr>
        <w:top w:val="none" w:sz="0" w:space="0" w:color="auto"/>
        <w:left w:val="none" w:sz="0" w:space="0" w:color="auto"/>
        <w:bottom w:val="none" w:sz="0" w:space="0" w:color="auto"/>
        <w:right w:val="none" w:sz="0" w:space="0" w:color="auto"/>
      </w:divBdr>
      <w:divsChild>
        <w:div w:id="256057724">
          <w:marLeft w:val="1080"/>
          <w:marRight w:val="0"/>
          <w:marTop w:val="100"/>
          <w:marBottom w:val="0"/>
          <w:divBdr>
            <w:top w:val="none" w:sz="0" w:space="0" w:color="auto"/>
            <w:left w:val="none" w:sz="0" w:space="0" w:color="auto"/>
            <w:bottom w:val="none" w:sz="0" w:space="0" w:color="auto"/>
            <w:right w:val="none" w:sz="0" w:space="0" w:color="auto"/>
          </w:divBdr>
        </w:div>
        <w:div w:id="669143596">
          <w:marLeft w:val="360"/>
          <w:marRight w:val="0"/>
          <w:marTop w:val="200"/>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42319668">
      <w:bodyDiv w:val="1"/>
      <w:marLeft w:val="0"/>
      <w:marRight w:val="0"/>
      <w:marTop w:val="0"/>
      <w:marBottom w:val="0"/>
      <w:divBdr>
        <w:top w:val="none" w:sz="0" w:space="0" w:color="auto"/>
        <w:left w:val="none" w:sz="0" w:space="0" w:color="auto"/>
        <w:bottom w:val="none" w:sz="0" w:space="0" w:color="auto"/>
        <w:right w:val="none" w:sz="0" w:space="0" w:color="auto"/>
      </w:divBdr>
      <w:divsChild>
        <w:div w:id="1825193613">
          <w:marLeft w:val="360"/>
          <w:marRight w:val="0"/>
          <w:marTop w:val="200"/>
          <w:marBottom w:val="180"/>
          <w:divBdr>
            <w:top w:val="none" w:sz="0" w:space="0" w:color="auto"/>
            <w:left w:val="none" w:sz="0" w:space="0" w:color="auto"/>
            <w:bottom w:val="none" w:sz="0" w:space="0" w:color="auto"/>
            <w:right w:val="none" w:sz="0" w:space="0" w:color="auto"/>
          </w:divBdr>
        </w:div>
        <w:div w:id="95490729">
          <w:marLeft w:val="1080"/>
          <w:marRight w:val="0"/>
          <w:marTop w:val="100"/>
          <w:marBottom w:val="120"/>
          <w:divBdr>
            <w:top w:val="none" w:sz="0" w:space="0" w:color="auto"/>
            <w:left w:val="none" w:sz="0" w:space="0" w:color="auto"/>
            <w:bottom w:val="none" w:sz="0" w:space="0" w:color="auto"/>
            <w:right w:val="none" w:sz="0" w:space="0" w:color="auto"/>
          </w:divBdr>
        </w:div>
        <w:div w:id="1911495509">
          <w:marLeft w:val="1080"/>
          <w:marRight w:val="0"/>
          <w:marTop w:val="100"/>
          <w:marBottom w:val="120"/>
          <w:divBdr>
            <w:top w:val="none" w:sz="0" w:space="0" w:color="auto"/>
            <w:left w:val="none" w:sz="0" w:space="0" w:color="auto"/>
            <w:bottom w:val="none" w:sz="0" w:space="0" w:color="auto"/>
            <w:right w:val="none" w:sz="0" w:space="0" w:color="auto"/>
          </w:divBdr>
        </w:div>
      </w:divsChild>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1081729">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7748691">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23180700">
      <w:bodyDiv w:val="1"/>
      <w:marLeft w:val="0"/>
      <w:marRight w:val="0"/>
      <w:marTop w:val="0"/>
      <w:marBottom w:val="0"/>
      <w:divBdr>
        <w:top w:val="none" w:sz="0" w:space="0" w:color="auto"/>
        <w:left w:val="none" w:sz="0" w:space="0" w:color="auto"/>
        <w:bottom w:val="none" w:sz="0" w:space="0" w:color="auto"/>
        <w:right w:val="none" w:sz="0" w:space="0" w:color="auto"/>
      </w:divBdr>
      <w:divsChild>
        <w:div w:id="1932467651">
          <w:marLeft w:val="547"/>
          <w:marRight w:val="0"/>
          <w:marTop w:val="115"/>
          <w:marBottom w:val="0"/>
          <w:divBdr>
            <w:top w:val="none" w:sz="0" w:space="0" w:color="auto"/>
            <w:left w:val="none" w:sz="0" w:space="0" w:color="auto"/>
            <w:bottom w:val="none" w:sz="0" w:space="0" w:color="auto"/>
            <w:right w:val="none" w:sz="0" w:space="0" w:color="auto"/>
          </w:divBdr>
        </w:div>
      </w:divsChild>
    </w:div>
    <w:div w:id="123065066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53339777">
      <w:bodyDiv w:val="1"/>
      <w:marLeft w:val="0"/>
      <w:marRight w:val="0"/>
      <w:marTop w:val="0"/>
      <w:marBottom w:val="0"/>
      <w:divBdr>
        <w:top w:val="none" w:sz="0" w:space="0" w:color="auto"/>
        <w:left w:val="none" w:sz="0" w:space="0" w:color="auto"/>
        <w:bottom w:val="none" w:sz="0" w:space="0" w:color="auto"/>
        <w:right w:val="none" w:sz="0" w:space="0" w:color="auto"/>
      </w:divBdr>
      <w:divsChild>
        <w:div w:id="234123389">
          <w:marLeft w:val="360"/>
          <w:marRight w:val="0"/>
          <w:marTop w:val="200"/>
          <w:marBottom w:val="180"/>
          <w:divBdr>
            <w:top w:val="none" w:sz="0" w:space="0" w:color="auto"/>
            <w:left w:val="none" w:sz="0" w:space="0" w:color="auto"/>
            <w:bottom w:val="none" w:sz="0" w:space="0" w:color="auto"/>
            <w:right w:val="none" w:sz="0" w:space="0" w:color="auto"/>
          </w:divBdr>
        </w:div>
        <w:div w:id="2092509502">
          <w:marLeft w:val="1080"/>
          <w:marRight w:val="0"/>
          <w:marTop w:val="100"/>
          <w:marBottom w:val="12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70378825">
      <w:bodyDiv w:val="1"/>
      <w:marLeft w:val="0"/>
      <w:marRight w:val="0"/>
      <w:marTop w:val="0"/>
      <w:marBottom w:val="0"/>
      <w:divBdr>
        <w:top w:val="none" w:sz="0" w:space="0" w:color="auto"/>
        <w:left w:val="none" w:sz="0" w:space="0" w:color="auto"/>
        <w:bottom w:val="none" w:sz="0" w:space="0" w:color="auto"/>
        <w:right w:val="none" w:sz="0" w:space="0" w:color="auto"/>
      </w:divBdr>
      <w:divsChild>
        <w:div w:id="1505315110">
          <w:marLeft w:val="360"/>
          <w:marRight w:val="0"/>
          <w:marTop w:val="200"/>
          <w:marBottom w:val="180"/>
          <w:divBdr>
            <w:top w:val="none" w:sz="0" w:space="0" w:color="auto"/>
            <w:left w:val="none" w:sz="0" w:space="0" w:color="auto"/>
            <w:bottom w:val="none" w:sz="0" w:space="0" w:color="auto"/>
            <w:right w:val="none" w:sz="0" w:space="0" w:color="auto"/>
          </w:divBdr>
        </w:div>
        <w:div w:id="1541430981">
          <w:marLeft w:val="1080"/>
          <w:marRight w:val="0"/>
          <w:marTop w:val="100"/>
          <w:marBottom w:val="12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6334025">
      <w:bodyDiv w:val="1"/>
      <w:marLeft w:val="0"/>
      <w:marRight w:val="0"/>
      <w:marTop w:val="0"/>
      <w:marBottom w:val="0"/>
      <w:divBdr>
        <w:top w:val="none" w:sz="0" w:space="0" w:color="auto"/>
        <w:left w:val="none" w:sz="0" w:space="0" w:color="auto"/>
        <w:bottom w:val="none" w:sz="0" w:space="0" w:color="auto"/>
        <w:right w:val="none" w:sz="0" w:space="0" w:color="auto"/>
      </w:divBdr>
      <w:divsChild>
        <w:div w:id="635841408">
          <w:marLeft w:val="1166"/>
          <w:marRight w:val="0"/>
          <w:marTop w:val="91"/>
          <w:marBottom w:val="0"/>
          <w:divBdr>
            <w:top w:val="none" w:sz="0" w:space="0" w:color="auto"/>
            <w:left w:val="none" w:sz="0" w:space="0" w:color="auto"/>
            <w:bottom w:val="none" w:sz="0" w:space="0" w:color="auto"/>
            <w:right w:val="none" w:sz="0" w:space="0" w:color="auto"/>
          </w:divBdr>
        </w:div>
        <w:div w:id="1705712322">
          <w:marLeft w:val="1800"/>
          <w:marRight w:val="0"/>
          <w:marTop w:val="72"/>
          <w:marBottom w:val="0"/>
          <w:divBdr>
            <w:top w:val="none" w:sz="0" w:space="0" w:color="auto"/>
            <w:left w:val="none" w:sz="0" w:space="0" w:color="auto"/>
            <w:bottom w:val="none" w:sz="0" w:space="0" w:color="auto"/>
            <w:right w:val="none" w:sz="0" w:space="0" w:color="auto"/>
          </w:divBdr>
        </w:div>
        <w:div w:id="101730904">
          <w:marLeft w:val="1800"/>
          <w:marRight w:val="0"/>
          <w:marTop w:val="72"/>
          <w:marBottom w:val="0"/>
          <w:divBdr>
            <w:top w:val="none" w:sz="0" w:space="0" w:color="auto"/>
            <w:left w:val="none" w:sz="0" w:space="0" w:color="auto"/>
            <w:bottom w:val="none" w:sz="0" w:space="0" w:color="auto"/>
            <w:right w:val="none" w:sz="0" w:space="0" w:color="auto"/>
          </w:divBdr>
        </w:div>
        <w:div w:id="1998681474">
          <w:marLeft w:val="1166"/>
          <w:marRight w:val="0"/>
          <w:marTop w:val="86"/>
          <w:marBottom w:val="0"/>
          <w:divBdr>
            <w:top w:val="none" w:sz="0" w:space="0" w:color="auto"/>
            <w:left w:val="none" w:sz="0" w:space="0" w:color="auto"/>
            <w:bottom w:val="none" w:sz="0" w:space="0" w:color="auto"/>
            <w:right w:val="none" w:sz="0" w:space="0" w:color="auto"/>
          </w:divBdr>
        </w:div>
        <w:div w:id="171265158">
          <w:marLeft w:val="547"/>
          <w:marRight w:val="0"/>
          <w:marTop w:val="115"/>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19154783">
      <w:bodyDiv w:val="1"/>
      <w:marLeft w:val="0"/>
      <w:marRight w:val="0"/>
      <w:marTop w:val="0"/>
      <w:marBottom w:val="0"/>
      <w:divBdr>
        <w:top w:val="none" w:sz="0" w:space="0" w:color="auto"/>
        <w:left w:val="none" w:sz="0" w:space="0" w:color="auto"/>
        <w:bottom w:val="none" w:sz="0" w:space="0" w:color="auto"/>
        <w:right w:val="none" w:sz="0" w:space="0" w:color="auto"/>
      </w:divBdr>
    </w:div>
    <w:div w:id="1864053122">
      <w:bodyDiv w:val="1"/>
      <w:marLeft w:val="0"/>
      <w:marRight w:val="0"/>
      <w:marTop w:val="0"/>
      <w:marBottom w:val="0"/>
      <w:divBdr>
        <w:top w:val="none" w:sz="0" w:space="0" w:color="auto"/>
        <w:left w:val="none" w:sz="0" w:space="0" w:color="auto"/>
        <w:bottom w:val="none" w:sz="0" w:space="0" w:color="auto"/>
        <w:right w:val="none" w:sz="0" w:space="0" w:color="auto"/>
      </w:divBdr>
      <w:divsChild>
        <w:div w:id="819998422">
          <w:marLeft w:val="360"/>
          <w:marRight w:val="0"/>
          <w:marTop w:val="200"/>
          <w:marBottom w:val="0"/>
          <w:divBdr>
            <w:top w:val="none" w:sz="0" w:space="0" w:color="auto"/>
            <w:left w:val="none" w:sz="0" w:space="0" w:color="auto"/>
            <w:bottom w:val="none" w:sz="0" w:space="0" w:color="auto"/>
            <w:right w:val="none" w:sz="0" w:space="0" w:color="auto"/>
          </w:divBdr>
        </w:div>
        <w:div w:id="1326781981">
          <w:marLeft w:val="1080"/>
          <w:marRight w:val="0"/>
          <w:marTop w:val="10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672015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9821183">
      <w:bodyDiv w:val="1"/>
      <w:marLeft w:val="0"/>
      <w:marRight w:val="0"/>
      <w:marTop w:val="0"/>
      <w:marBottom w:val="0"/>
      <w:divBdr>
        <w:top w:val="none" w:sz="0" w:space="0" w:color="auto"/>
        <w:left w:val="none" w:sz="0" w:space="0" w:color="auto"/>
        <w:bottom w:val="none" w:sz="0" w:space="0" w:color="auto"/>
        <w:right w:val="none" w:sz="0" w:space="0" w:color="auto"/>
      </w:divBdr>
      <w:divsChild>
        <w:div w:id="418142992">
          <w:marLeft w:val="1296"/>
          <w:marRight w:val="0"/>
          <w:marTop w:val="100"/>
          <w:marBottom w:val="0"/>
          <w:divBdr>
            <w:top w:val="none" w:sz="0" w:space="0" w:color="auto"/>
            <w:left w:val="none" w:sz="0" w:space="0" w:color="auto"/>
            <w:bottom w:val="none" w:sz="0" w:space="0" w:color="auto"/>
            <w:right w:val="none" w:sz="0" w:space="0" w:color="auto"/>
          </w:divBdr>
        </w:div>
        <w:div w:id="531504167">
          <w:marLeft w:val="2016"/>
          <w:marRight w:val="0"/>
          <w:marTop w:val="100"/>
          <w:marBottom w:val="0"/>
          <w:divBdr>
            <w:top w:val="none" w:sz="0" w:space="0" w:color="auto"/>
            <w:left w:val="none" w:sz="0" w:space="0" w:color="auto"/>
            <w:bottom w:val="none" w:sz="0" w:space="0" w:color="auto"/>
            <w:right w:val="none" w:sz="0" w:space="0" w:color="auto"/>
          </w:divBdr>
        </w:div>
        <w:div w:id="1047070144">
          <w:marLeft w:val="2016"/>
          <w:marRight w:val="0"/>
          <w:marTop w:val="100"/>
          <w:marBottom w:val="0"/>
          <w:divBdr>
            <w:top w:val="none" w:sz="0" w:space="0" w:color="auto"/>
            <w:left w:val="none" w:sz="0" w:space="0" w:color="auto"/>
            <w:bottom w:val="none" w:sz="0" w:space="0" w:color="auto"/>
            <w:right w:val="none" w:sz="0" w:space="0" w:color="auto"/>
          </w:divBdr>
        </w:div>
        <w:div w:id="1393113788">
          <w:marLeft w:val="1296"/>
          <w:marRight w:val="0"/>
          <w:marTop w:val="100"/>
          <w:marBottom w:val="0"/>
          <w:divBdr>
            <w:top w:val="none" w:sz="0" w:space="0" w:color="auto"/>
            <w:left w:val="none" w:sz="0" w:space="0" w:color="auto"/>
            <w:bottom w:val="none" w:sz="0" w:space="0" w:color="auto"/>
            <w:right w:val="none" w:sz="0" w:space="0" w:color="auto"/>
          </w:divBdr>
        </w:div>
        <w:div w:id="1511338987">
          <w:marLeft w:val="576"/>
          <w:marRight w:val="0"/>
          <w:marTop w:val="200"/>
          <w:marBottom w:val="0"/>
          <w:divBdr>
            <w:top w:val="none" w:sz="0" w:space="0" w:color="auto"/>
            <w:left w:val="none" w:sz="0" w:space="0" w:color="auto"/>
            <w:bottom w:val="none" w:sz="0" w:space="0" w:color="auto"/>
            <w:right w:val="none" w:sz="0" w:space="0" w:color="auto"/>
          </w:divBdr>
        </w:div>
        <w:div w:id="1737897460">
          <w:marLeft w:val="576"/>
          <w:marRight w:val="0"/>
          <w:marTop w:val="200"/>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8552366">
      <w:bodyDiv w:val="1"/>
      <w:marLeft w:val="0"/>
      <w:marRight w:val="0"/>
      <w:marTop w:val="0"/>
      <w:marBottom w:val="0"/>
      <w:divBdr>
        <w:top w:val="none" w:sz="0" w:space="0" w:color="auto"/>
        <w:left w:val="none" w:sz="0" w:space="0" w:color="auto"/>
        <w:bottom w:val="none" w:sz="0" w:space="0" w:color="auto"/>
        <w:right w:val="none" w:sz="0" w:space="0" w:color="auto"/>
      </w:divBdr>
      <w:divsChild>
        <w:div w:id="2000844906">
          <w:marLeft w:val="360"/>
          <w:marRight w:val="0"/>
          <w:marTop w:val="200"/>
          <w:marBottom w:val="180"/>
          <w:divBdr>
            <w:top w:val="none" w:sz="0" w:space="0" w:color="auto"/>
            <w:left w:val="none" w:sz="0" w:space="0" w:color="auto"/>
            <w:bottom w:val="none" w:sz="0" w:space="0" w:color="auto"/>
            <w:right w:val="none" w:sz="0" w:space="0" w:color="auto"/>
          </w:divBdr>
        </w:div>
        <w:div w:id="1138452974">
          <w:marLeft w:val="1080"/>
          <w:marRight w:val="0"/>
          <w:marTop w:val="100"/>
          <w:marBottom w:val="120"/>
          <w:divBdr>
            <w:top w:val="none" w:sz="0" w:space="0" w:color="auto"/>
            <w:left w:val="none" w:sz="0" w:space="0" w:color="auto"/>
            <w:bottom w:val="none" w:sz="0" w:space="0" w:color="auto"/>
            <w:right w:val="none" w:sz="0" w:space="0" w:color="auto"/>
          </w:divBdr>
        </w:div>
        <w:div w:id="879512748">
          <w:marLeft w:val="1080"/>
          <w:marRight w:val="0"/>
          <w:marTop w:val="100"/>
          <w:marBottom w:val="120"/>
          <w:divBdr>
            <w:top w:val="none" w:sz="0" w:space="0" w:color="auto"/>
            <w:left w:val="none" w:sz="0" w:space="0" w:color="auto"/>
            <w:bottom w:val="none" w:sz="0" w:space="0" w:color="auto"/>
            <w:right w:val="none" w:sz="0" w:space="0" w:color="auto"/>
          </w:divBdr>
        </w:div>
        <w:div w:id="288629527">
          <w:marLeft w:val="360"/>
          <w:marRight w:val="0"/>
          <w:marTop w:val="200"/>
          <w:marBottom w:val="180"/>
          <w:divBdr>
            <w:top w:val="none" w:sz="0" w:space="0" w:color="auto"/>
            <w:left w:val="none" w:sz="0" w:space="0" w:color="auto"/>
            <w:bottom w:val="none" w:sz="0" w:space="0" w:color="auto"/>
            <w:right w:val="none" w:sz="0" w:space="0" w:color="auto"/>
          </w:divBdr>
        </w:div>
        <w:div w:id="1310747819">
          <w:marLeft w:val="1080"/>
          <w:marRight w:val="0"/>
          <w:marTop w:val="10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A2A4A-D402-499C-B26D-67E49F8DD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4439</TotalTime>
  <Pages>2</Pages>
  <Words>480</Words>
  <Characters>2736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3210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294</cp:revision>
  <cp:lastPrinted>2007-04-24T00:59:00Z</cp:lastPrinted>
  <dcterms:created xsi:type="dcterms:W3CDTF">2020-04-09T06:55:00Z</dcterms:created>
  <dcterms:modified xsi:type="dcterms:W3CDTF">2022-01-10T11:37:00Z</dcterms:modified>
</cp:coreProperties>
</file>